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DD9C86" w14:textId="62C7DE55" w:rsidR="001E41F3" w:rsidRPr="00554F02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>
        <w:rPr>
          <w:b/>
          <w:noProof/>
          <w:sz w:val="24"/>
        </w:rPr>
        <w:t>3GPP TSG-</w:t>
      </w:r>
      <w:r w:rsidR="00AC002E">
        <w:rPr>
          <w:b/>
          <w:noProof/>
          <w:sz w:val="24"/>
        </w:rPr>
        <w:fldChar w:fldCharType="begin"/>
      </w:r>
      <w:r w:rsidR="00AC002E">
        <w:rPr>
          <w:b/>
          <w:noProof/>
          <w:sz w:val="24"/>
        </w:rPr>
        <w:instrText xml:space="preserve"> DOCPROPERTY  TSG/WGRef  \* MERGEFORMAT </w:instrText>
      </w:r>
      <w:r w:rsidR="00AC002E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TSG</w:t>
      </w:r>
      <w:r w:rsidR="005F4E6A">
        <w:rPr>
          <w:b/>
          <w:noProof/>
          <w:sz w:val="24"/>
        </w:rPr>
        <w:t xml:space="preserve"> RAN WG1</w:t>
      </w:r>
      <w:r w:rsidR="00AC002E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C002E">
        <w:rPr>
          <w:b/>
          <w:noProof/>
          <w:sz w:val="24"/>
        </w:rPr>
        <w:fldChar w:fldCharType="begin"/>
      </w:r>
      <w:r w:rsidR="00AC002E">
        <w:rPr>
          <w:b/>
          <w:noProof/>
          <w:sz w:val="24"/>
        </w:rPr>
        <w:instrText xml:space="preserve"> DOCPROPERTY  MtgSeq  \* MERGEFORMAT </w:instrText>
      </w:r>
      <w:r w:rsidR="00AC002E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5F4E6A">
        <w:rPr>
          <w:b/>
          <w:noProof/>
          <w:sz w:val="24"/>
        </w:rPr>
        <w:t>96</w:t>
      </w:r>
      <w:r w:rsidR="00AC002E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554F02" w:rsidRPr="00554F02">
        <w:rPr>
          <w:b/>
          <w:i/>
          <w:noProof/>
          <w:sz w:val="28"/>
        </w:rPr>
        <w:t>R1-190</w:t>
      </w:r>
      <w:r w:rsidR="008311BF">
        <w:rPr>
          <w:b/>
          <w:i/>
          <w:noProof/>
          <w:sz w:val="28"/>
        </w:rPr>
        <w:t>32</w:t>
      </w:r>
      <w:r w:rsidR="00213F5D">
        <w:rPr>
          <w:b/>
          <w:i/>
          <w:noProof/>
          <w:sz w:val="28"/>
        </w:rPr>
        <w:t>70</w:t>
      </w:r>
    </w:p>
    <w:p w14:paraId="36DD9C87" w14:textId="65CC5D5C" w:rsidR="001E41F3" w:rsidRDefault="00AC002E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5F4E6A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5F4E6A">
        <w:rPr>
          <w:b/>
          <w:noProof/>
          <w:sz w:val="24"/>
        </w:rPr>
        <w:t>Greece,</w:t>
      </w:r>
      <w:r w:rsidR="001E41F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5F4E6A">
        <w:rPr>
          <w:b/>
          <w:noProof/>
          <w:sz w:val="24"/>
        </w:rPr>
        <w:t>25</w:t>
      </w:r>
      <w:r w:rsidR="005F4E6A" w:rsidRPr="005F4E6A">
        <w:rPr>
          <w:b/>
          <w:noProof/>
          <w:sz w:val="24"/>
          <w:vertAlign w:val="superscript"/>
        </w:rPr>
        <w:t>th</w:t>
      </w:r>
      <w:r w:rsidR="005F4E6A">
        <w:rPr>
          <w:b/>
          <w:noProof/>
          <w:sz w:val="24"/>
        </w:rPr>
        <w:t xml:space="preserve"> Feb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5F4E6A">
        <w:rPr>
          <w:b/>
          <w:noProof/>
          <w:sz w:val="24"/>
        </w:rPr>
        <w:t>1</w:t>
      </w:r>
      <w:r w:rsidR="005F4E6A" w:rsidRPr="005F4E6A">
        <w:rPr>
          <w:b/>
          <w:noProof/>
          <w:sz w:val="24"/>
          <w:vertAlign w:val="superscript"/>
        </w:rPr>
        <w:t>st</w:t>
      </w:r>
      <w:r w:rsidR="005F4E6A">
        <w:rPr>
          <w:b/>
          <w:noProof/>
          <w:sz w:val="24"/>
        </w:rPr>
        <w:t xml:space="preserve"> March,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6DD9C8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DD9C8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36DD9C8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DD9C8A" w14:textId="5BD3C36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6DD9C8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DD9C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9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6DD9C8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6DD9C8F" w14:textId="79EB28D8" w:rsidR="001E41F3" w:rsidRPr="00410371" w:rsidRDefault="00AC002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B7075">
              <w:rPr>
                <w:b/>
                <w:noProof/>
                <w:sz w:val="28"/>
              </w:rPr>
              <w:t>36.213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6DD9C9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6DD9C91" w14:textId="422B18CB" w:rsidR="001E41F3" w:rsidRPr="00410371" w:rsidRDefault="008311BF" w:rsidP="00547111">
            <w:pPr>
              <w:pStyle w:val="CRCoverPage"/>
              <w:spacing w:after="0"/>
              <w:rPr>
                <w:noProof/>
              </w:rPr>
            </w:pPr>
            <w:r w:rsidRPr="00213F5D">
              <w:rPr>
                <w:b/>
                <w:noProof/>
                <w:sz w:val="28"/>
              </w:rPr>
              <w:t>121</w:t>
            </w:r>
            <w:r w:rsidR="00213F5D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36DD9C9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6DD9C93" w14:textId="6A40B603" w:rsidR="001E41F3" w:rsidRPr="00410371" w:rsidRDefault="00AC002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end"/>
            </w:r>
          </w:p>
        </w:tc>
        <w:tc>
          <w:tcPr>
            <w:tcW w:w="2410" w:type="dxa"/>
          </w:tcPr>
          <w:p w14:paraId="36DD9C9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6DD9C95" w14:textId="14118C80" w:rsidR="001E41F3" w:rsidRPr="006B7075" w:rsidRDefault="006B707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B7075">
              <w:rPr>
                <w:b/>
                <w:noProof/>
                <w:sz w:val="28"/>
              </w:rPr>
              <w:t>1</w:t>
            </w:r>
            <w:r w:rsidR="00213F5D">
              <w:rPr>
                <w:b/>
                <w:noProof/>
                <w:sz w:val="28"/>
              </w:rPr>
              <w:t>4</w:t>
            </w:r>
            <w:r w:rsidRPr="006B7075">
              <w:rPr>
                <w:b/>
                <w:noProof/>
                <w:sz w:val="28"/>
              </w:rPr>
              <w:t>.</w:t>
            </w:r>
            <w:r w:rsidR="00213F5D">
              <w:rPr>
                <w:b/>
                <w:noProof/>
                <w:sz w:val="28"/>
              </w:rPr>
              <w:t>9</w:t>
            </w:r>
            <w:r w:rsidRPr="006B7075">
              <w:rPr>
                <w:b/>
                <w:noProof/>
                <w:sz w:val="28"/>
              </w:rPr>
              <w:t>.</w:t>
            </w:r>
            <w:r w:rsidR="00191DE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DD9C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6DD9C9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DD9C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6DD9C9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6DD9C9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6DD9C9D" w14:textId="77777777" w:rsidTr="00547111">
        <w:tc>
          <w:tcPr>
            <w:tcW w:w="9641" w:type="dxa"/>
            <w:gridSpan w:val="9"/>
          </w:tcPr>
          <w:p w14:paraId="36DD9C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6DD9C9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6DD9CA8" w14:textId="77777777" w:rsidTr="00A7671C">
        <w:tc>
          <w:tcPr>
            <w:tcW w:w="2835" w:type="dxa"/>
          </w:tcPr>
          <w:p w14:paraId="36DD9C9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6DD9CA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DD9CA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6DD9CA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DD9CA3" w14:textId="016292A8" w:rsidR="00F25D98" w:rsidRDefault="006B707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6DD9C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6DD9CA5" w14:textId="3DA0EB1B" w:rsidR="00F25D98" w:rsidRDefault="006B707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6DD9CA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DD9CA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6DD9CA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6DD9CAB" w14:textId="77777777" w:rsidTr="00547111">
        <w:tc>
          <w:tcPr>
            <w:tcW w:w="9640" w:type="dxa"/>
            <w:gridSpan w:val="11"/>
          </w:tcPr>
          <w:p w14:paraId="36DD9C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A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6DD9CA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DD9CAD" w14:textId="050BF7DD" w:rsidR="001E41F3" w:rsidRPr="00191DEA" w:rsidRDefault="00191DEA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191DEA">
              <w:t>Correction for TDD UL/DL configuration 0 and PUSCH with repetitions</w:t>
            </w:r>
          </w:p>
        </w:tc>
      </w:tr>
      <w:tr w:rsidR="001E41F3" w14:paraId="36DD9CB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DD9CA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DD9CB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B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DD9CB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DD9CB3" w14:textId="059D2441" w:rsidR="001E41F3" w:rsidRDefault="005F4E6A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</w:p>
        </w:tc>
      </w:tr>
      <w:tr w:rsidR="001E41F3" w14:paraId="36DD9C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DD9CB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DD9CB6" w14:textId="78848828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6DD9CB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DD9C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DD9C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DD9CB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6DD9CBC" w14:textId="0C057643" w:rsidR="001E41F3" w:rsidRPr="00213F5D" w:rsidRDefault="00F812F5">
            <w:pPr>
              <w:pStyle w:val="CRCoverPage"/>
              <w:spacing w:after="0"/>
              <w:ind w:left="100"/>
              <w:rPr>
                <w:noProof/>
                <w:lang w:val="es-ES"/>
              </w:rPr>
            </w:pPr>
            <w:r w:rsidRPr="00213F5D">
              <w:rPr>
                <w:lang w:val="es-ES"/>
              </w:rPr>
              <w:t>LTE_MTCe2_L1-Core</w:t>
            </w:r>
            <w:r w:rsidR="00213F5D" w:rsidRPr="00213F5D">
              <w:rPr>
                <w:lang w:val="es-ES"/>
              </w:rPr>
              <w:t xml:space="preserve">, </w:t>
            </w:r>
            <w:proofErr w:type="spellStart"/>
            <w:r w:rsidR="00213F5D" w:rsidRPr="00213F5D">
              <w:rPr>
                <w:lang w:val="es-ES"/>
              </w:rPr>
              <w:t>LTE_VoLTE_ViLTE_enh</w:t>
            </w:r>
            <w:proofErr w:type="spellEnd"/>
            <w:r w:rsidR="00213F5D" w:rsidRPr="00213F5D">
              <w:rPr>
                <w:lang w:val="es-ES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36DD9CBD" w14:textId="77777777" w:rsidR="001E41F3" w:rsidRPr="00213F5D" w:rsidRDefault="001E41F3">
            <w:pPr>
              <w:pStyle w:val="CRCoverPage"/>
              <w:spacing w:after="0"/>
              <w:ind w:right="100"/>
              <w:rPr>
                <w:noProof/>
                <w:lang w:val="es-E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DD9CB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DD9CBF" w14:textId="687138E8" w:rsidR="001E41F3" w:rsidRDefault="005F4E6A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2019-02-15</w:t>
            </w:r>
            <w:r w:rsidR="00AC002E">
              <w:fldChar w:fldCharType="begin"/>
            </w:r>
            <w:r w:rsidR="00AC002E">
              <w:instrText xml:space="preserve"> DOCPROPERTY  ResDate  \* MERGEFORMAT </w:instrText>
            </w:r>
            <w:r w:rsidR="00AC002E">
              <w:fldChar w:fldCharType="end"/>
            </w:r>
          </w:p>
        </w:tc>
      </w:tr>
      <w:tr w:rsidR="001E41F3" w14:paraId="36DD9CC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DD9CC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6DD9CC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6DD9C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6DD9CC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6DD9CC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C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6DD9CC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6DD9CC8" w14:textId="1C1E5BDD" w:rsidR="001E41F3" w:rsidRDefault="00213F5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6DD9C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DD9CC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DD9CCB" w14:textId="023D117B" w:rsidR="001E41F3" w:rsidRDefault="005F4E6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213F5D">
              <w:t>4</w:t>
            </w:r>
          </w:p>
        </w:tc>
      </w:tr>
      <w:tr w:rsidR="001E41F3" w14:paraId="36DD9CD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6DD9C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6DD9CCE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6DD9CC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6DD9CD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6DD9CD4" w14:textId="77777777" w:rsidTr="00547111">
        <w:tc>
          <w:tcPr>
            <w:tcW w:w="1843" w:type="dxa"/>
          </w:tcPr>
          <w:p w14:paraId="36DD9C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6DD9C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6DD9CD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DD9CD6" w14:textId="19D2C50B" w:rsidR="005F4E6A" w:rsidRDefault="00191DEA" w:rsidP="00FF25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Current specification defines only the behavior for single repetition for the case of TDD UL/DL configuration 0 – for multiple repetitions, it is only mentioned that MSB and LSB cannot be set simultaneoulsy to 1.</w:t>
            </w:r>
          </w:p>
        </w:tc>
      </w:tr>
      <w:tr w:rsidR="001E41F3" w14:paraId="36DD9C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CD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DD9CD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D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CD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6DD9CDC" w14:textId="17EDC3DE" w:rsidR="00FF2567" w:rsidRDefault="00191D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the constraint of more than one repetition (N=1) in the procedural text.</w:t>
            </w:r>
          </w:p>
        </w:tc>
      </w:tr>
      <w:tr w:rsidR="001E41F3" w14:paraId="36DD9C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CD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DD9C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E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DD9CE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DD9CE2" w14:textId="7BDAB140" w:rsidR="001E41F3" w:rsidRDefault="00FF25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Specification is </w:t>
            </w:r>
            <w:r w:rsidR="00191DEA">
              <w:rPr>
                <w:noProof/>
              </w:rPr>
              <w:t>incomplete</w:t>
            </w:r>
            <w:r>
              <w:rPr>
                <w:noProof/>
              </w:rPr>
              <w:t>.</w:t>
            </w:r>
          </w:p>
        </w:tc>
      </w:tr>
      <w:tr w:rsidR="001E41F3" w14:paraId="36DD9CE6" w14:textId="77777777" w:rsidTr="00547111">
        <w:tc>
          <w:tcPr>
            <w:tcW w:w="2694" w:type="dxa"/>
            <w:gridSpan w:val="2"/>
          </w:tcPr>
          <w:p w14:paraId="36DD9C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6DD9C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E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6DD9CE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DD9CE8" w14:textId="0A60CD3A" w:rsidR="001E41F3" w:rsidRDefault="005F4E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8.0</w:t>
            </w:r>
          </w:p>
        </w:tc>
      </w:tr>
      <w:tr w:rsidR="001E41F3" w14:paraId="36DD9C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C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DD9C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F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C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DD9CE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6DD9CE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DD9CF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6DD9CF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6DD9CF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C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DD9CF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DD9CF5" w14:textId="6C268CC7" w:rsidR="001E41F3" w:rsidRDefault="005F4E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DD9CF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DD9CF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6DD9CF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CF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DD9CF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DD9CFB" w14:textId="1DF39FE3" w:rsidR="001E41F3" w:rsidRDefault="005F4E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DD9CF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DD9CF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6DD9D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CFF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DD9D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DD9D01" w14:textId="26498907" w:rsidR="001E41F3" w:rsidRDefault="005F4E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DD9D0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DD9D0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6DD9D0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D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DD9D0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6DD9D0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DD9D0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DD9D09" w14:textId="7A9270A2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6DD9D0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6DD9D0C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70E189A" w14:textId="77777777" w:rsidR="005F4E6A" w:rsidRPr="000D3CFB" w:rsidRDefault="005F4E6A" w:rsidP="005F4E6A">
      <w:pPr>
        <w:pStyle w:val="Heading2"/>
        <w:rPr>
          <w:rFonts w:ascii="Times New Roman" w:hAnsi="Times New Roman"/>
          <w:sz w:val="20"/>
        </w:rPr>
      </w:pPr>
      <w:bookmarkStart w:id="2" w:name="_Toc415085486"/>
      <w:r w:rsidRPr="000D3CFB">
        <w:lastRenderedPageBreak/>
        <w:t>8.0</w:t>
      </w:r>
      <w:r w:rsidRPr="000D3CFB">
        <w:tab/>
        <w:t>UE</w:t>
      </w:r>
      <w:r w:rsidRPr="000D3CFB">
        <w:rPr>
          <w:rFonts w:hint="eastAsia"/>
        </w:rPr>
        <w:t xml:space="preserve"> procedure for </w:t>
      </w:r>
      <w:r w:rsidRPr="000D3CFB">
        <w:t>transmitting the physical uplink shared channel</w:t>
      </w:r>
      <w:bookmarkEnd w:id="2"/>
    </w:p>
    <w:p w14:paraId="7F74A0B9" w14:textId="7B58FEFD" w:rsidR="005F4E6A" w:rsidRDefault="005F4E6A" w:rsidP="005F4E6A">
      <w:pPr>
        <w:jc w:val="center"/>
        <w:rPr>
          <w:rFonts w:eastAsia="SimSun"/>
          <w:lang w:eastAsia="zh-CN"/>
        </w:rPr>
      </w:pPr>
      <w:r w:rsidRPr="005F4E6A">
        <w:rPr>
          <w:rFonts w:eastAsia="SimSun"/>
          <w:b/>
          <w:color w:val="FF0000"/>
          <w:sz w:val="24"/>
          <w:lang w:eastAsia="zh-CN"/>
        </w:rPr>
        <w:t>&lt;Unchanged parts are omitted&gt;</w:t>
      </w:r>
    </w:p>
    <w:p w14:paraId="5B6E3DBA" w14:textId="77777777" w:rsidR="00191DEA" w:rsidRDefault="00191DEA" w:rsidP="00191DEA">
      <w:pPr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 xml:space="preserve">A </w:t>
      </w:r>
      <w:r>
        <w:rPr>
          <w:rFonts w:eastAsia="SimSun"/>
          <w:lang w:eastAsia="zh-CN"/>
        </w:rPr>
        <w:t xml:space="preserve">BL/CE </w:t>
      </w:r>
      <w:r>
        <w:rPr>
          <w:rFonts w:eastAsia="SimSun" w:hint="eastAsia"/>
          <w:lang w:eastAsia="zh-CN"/>
        </w:rPr>
        <w:t xml:space="preserve">UE shall upon detection on a given serving cell of an MPDCCH with DCI format </w:t>
      </w:r>
      <w:r>
        <w:rPr>
          <w:rFonts w:eastAsia="SimSun"/>
          <w:lang w:eastAsia="zh-CN"/>
        </w:rPr>
        <w:t>6-</w:t>
      </w:r>
      <w:r>
        <w:rPr>
          <w:rFonts w:eastAsia="SimSun" w:hint="eastAsia"/>
          <w:lang w:eastAsia="zh-CN"/>
        </w:rPr>
        <w:t>0A/</w:t>
      </w:r>
      <w:r>
        <w:rPr>
          <w:rFonts w:eastAsia="SimSun"/>
          <w:lang w:eastAsia="zh-CN"/>
        </w:rPr>
        <w:t>6-</w:t>
      </w:r>
      <w:r>
        <w:rPr>
          <w:rFonts w:eastAsia="SimSun" w:hint="eastAsia"/>
          <w:lang w:eastAsia="zh-CN"/>
        </w:rPr>
        <w:t xml:space="preserve">0B intended for the UE, adjust the corresponding PUSCH transmission in subframe(s) </w:t>
      </w:r>
      <w:proofErr w:type="spellStart"/>
      <w:r w:rsidRPr="00143A79">
        <w:rPr>
          <w:rFonts w:eastAsia="SimSun" w:hint="eastAsia"/>
          <w:i/>
          <w:lang w:eastAsia="zh-CN"/>
        </w:rPr>
        <w:t>n+k</w:t>
      </w:r>
      <w:r w:rsidRPr="006D2B83">
        <w:rPr>
          <w:rFonts w:eastAsia="SimSun" w:hint="eastAsia"/>
          <w:i/>
          <w:vertAlign w:val="subscript"/>
          <w:lang w:eastAsia="zh-CN"/>
        </w:rPr>
        <w:t>i</w:t>
      </w:r>
      <w:proofErr w:type="spellEnd"/>
      <w:r>
        <w:rPr>
          <w:rFonts w:eastAsia="SimSun" w:hint="eastAsia"/>
          <w:lang w:eastAsia="zh-CN"/>
        </w:rPr>
        <w:t xml:space="preserve"> with </w:t>
      </w:r>
      <w:proofErr w:type="spellStart"/>
      <w:r w:rsidRPr="006D2B83">
        <w:rPr>
          <w:rFonts w:eastAsia="SimSun" w:hint="eastAsia"/>
          <w:i/>
          <w:lang w:eastAsia="zh-CN"/>
        </w:rPr>
        <w:t>i</w:t>
      </w:r>
      <w:proofErr w:type="spellEnd"/>
      <w:r w:rsidRPr="006D2B83">
        <w:rPr>
          <w:rFonts w:eastAsia="SimSun" w:hint="eastAsia"/>
          <w:i/>
          <w:lang w:eastAsia="zh-CN"/>
        </w:rPr>
        <w:t xml:space="preserve"> = 0, 1, </w:t>
      </w:r>
      <w:r w:rsidRPr="006D2B83">
        <w:rPr>
          <w:rFonts w:eastAsia="SimSun"/>
          <w:i/>
          <w:lang w:eastAsia="zh-CN"/>
        </w:rPr>
        <w:t>…</w:t>
      </w:r>
      <w:r w:rsidRPr="006D2B83">
        <w:rPr>
          <w:rFonts w:eastAsia="SimSun" w:hint="eastAsia"/>
          <w:i/>
          <w:lang w:eastAsia="zh-CN"/>
        </w:rPr>
        <w:t>, N-1</w:t>
      </w:r>
      <w:r>
        <w:rPr>
          <w:rFonts w:eastAsia="SimSun" w:hint="eastAsia"/>
          <w:lang w:eastAsia="zh-CN"/>
        </w:rPr>
        <w:t xml:space="preserve"> according to the MPDCCH, where</w:t>
      </w:r>
    </w:p>
    <w:p w14:paraId="2F42F452" w14:textId="77777777" w:rsidR="00191DEA" w:rsidRDefault="00191DEA" w:rsidP="00191DEA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w:r>
        <w:rPr>
          <w:rFonts w:eastAsia="SimSun" w:hint="eastAsia"/>
          <w:lang w:eastAsia="zh-CN"/>
        </w:rPr>
        <w:t xml:space="preserve">subframe </w:t>
      </w:r>
      <w:r w:rsidRPr="006D2B83">
        <w:rPr>
          <w:rFonts w:eastAsia="SimSun" w:hint="eastAsia"/>
          <w:i/>
          <w:lang w:eastAsia="zh-CN"/>
        </w:rPr>
        <w:t>n</w:t>
      </w:r>
      <w:r>
        <w:rPr>
          <w:rFonts w:eastAsia="SimSun" w:hint="eastAsia"/>
          <w:lang w:eastAsia="zh-CN"/>
        </w:rPr>
        <w:t xml:space="preserve"> is the last subframe in which the MPDCCH is transmitted; and</w:t>
      </w:r>
    </w:p>
    <w:p w14:paraId="36A3A8E9" w14:textId="77777777" w:rsidR="00191DEA" w:rsidRPr="006D2B83" w:rsidRDefault="00191DEA" w:rsidP="00191DEA">
      <w:pPr>
        <w:pStyle w:val="B1"/>
        <w:rPr>
          <w:rFonts w:eastAsia="SimSun"/>
          <w:i/>
          <w:lang w:eastAsia="zh-CN"/>
        </w:rPr>
      </w:pPr>
      <w:r>
        <w:rPr>
          <w:rFonts w:eastAsia="SimSun"/>
          <w:i/>
          <w:lang w:eastAsia="zh-CN"/>
        </w:rPr>
        <w:t>-</w:t>
      </w:r>
      <w:r>
        <w:rPr>
          <w:rFonts w:eastAsia="SimSun"/>
          <w:i/>
          <w:lang w:eastAsia="zh-CN"/>
        </w:rPr>
        <w:tab/>
      </w:r>
      <w:r>
        <w:rPr>
          <w:rFonts w:eastAsia="SimSun" w:hint="eastAsia"/>
          <w:i/>
          <w:lang w:eastAsia="zh-CN"/>
        </w:rPr>
        <w:t>x</w:t>
      </w:r>
      <w:r>
        <w:rPr>
          <w:rFonts w:eastAsia="SimSun"/>
          <w:i/>
          <w:lang w:eastAsia="zh-CN"/>
        </w:rPr>
        <w:t>≤</w:t>
      </w:r>
      <w:r w:rsidRPr="006D2B83">
        <w:rPr>
          <w:rFonts w:eastAsia="SimSun" w:hint="eastAsia"/>
          <w:i/>
          <w:lang w:eastAsia="zh-CN"/>
        </w:rPr>
        <w:t>k</w:t>
      </w:r>
      <w:r w:rsidRPr="006D2B83">
        <w:rPr>
          <w:rFonts w:eastAsia="SimSun" w:hint="eastAsia"/>
          <w:i/>
          <w:vertAlign w:val="subscript"/>
          <w:lang w:eastAsia="zh-CN"/>
        </w:rPr>
        <w:t>0</w:t>
      </w:r>
      <w:r w:rsidRPr="006D2B83">
        <w:rPr>
          <w:rFonts w:eastAsia="SimSun" w:hint="eastAsia"/>
          <w:i/>
          <w:lang w:eastAsia="zh-CN"/>
        </w:rPr>
        <w:t>&lt;k</w:t>
      </w:r>
      <w:r w:rsidRPr="006D2B83">
        <w:rPr>
          <w:rFonts w:eastAsia="SimSun" w:hint="eastAsia"/>
          <w:i/>
          <w:vertAlign w:val="subscript"/>
          <w:lang w:eastAsia="zh-CN"/>
        </w:rPr>
        <w:t>1</w:t>
      </w:r>
      <w:r w:rsidRPr="006D2B83">
        <w:rPr>
          <w:rFonts w:eastAsia="SimSun" w:hint="eastAsia"/>
          <w:i/>
          <w:lang w:eastAsia="zh-CN"/>
        </w:rPr>
        <w:t>&lt;</w:t>
      </w:r>
      <w:proofErr w:type="gramStart"/>
      <w:r w:rsidRPr="006D2B83">
        <w:rPr>
          <w:rFonts w:eastAsia="SimSun"/>
          <w:i/>
          <w:lang w:eastAsia="zh-CN"/>
        </w:rPr>
        <w:t>…</w:t>
      </w:r>
      <w:r w:rsidRPr="006D2B83">
        <w:rPr>
          <w:rFonts w:eastAsia="SimSun" w:hint="eastAsia"/>
          <w:i/>
          <w:lang w:eastAsia="zh-CN"/>
        </w:rPr>
        <w:t>,k</w:t>
      </w:r>
      <w:r w:rsidRPr="006D2B83">
        <w:rPr>
          <w:rFonts w:eastAsia="SimSun" w:hint="eastAsia"/>
          <w:i/>
          <w:vertAlign w:val="subscript"/>
          <w:lang w:eastAsia="zh-CN"/>
        </w:rPr>
        <w:t>N</w:t>
      </w:r>
      <w:proofErr w:type="gramEnd"/>
      <w:r w:rsidRPr="006D2B83">
        <w:rPr>
          <w:rFonts w:eastAsia="SimSun" w:hint="eastAsia"/>
          <w:i/>
          <w:vertAlign w:val="subscript"/>
          <w:lang w:eastAsia="zh-CN"/>
        </w:rPr>
        <w:t>-1</w:t>
      </w:r>
      <w:r w:rsidRPr="00AC7F06">
        <w:rPr>
          <w:rFonts w:eastAsia="SimSun" w:hint="eastAsia"/>
          <w:lang w:eastAsia="zh-CN"/>
        </w:rPr>
        <w:t xml:space="preserve"> and </w:t>
      </w:r>
      <w:r>
        <w:rPr>
          <w:rFonts w:eastAsia="SimSun" w:hint="eastAsia"/>
          <w:lang w:eastAsia="zh-CN"/>
        </w:rPr>
        <w:t xml:space="preserve">the value of </w:t>
      </w:r>
      <w:r w:rsidRPr="00896E26">
        <w:rPr>
          <w:noProof/>
          <w:position w:val="-12"/>
        </w:rPr>
        <w:drawing>
          <wp:inline distT="0" distB="0" distL="0" distR="0" wp14:anchorId="5249AB1D" wp14:editId="6F364622">
            <wp:extent cx="1152525" cy="209550"/>
            <wp:effectExtent l="0" t="0" r="0" b="0"/>
            <wp:docPr id="2855" name="Picture 28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5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SimSun" w:hint="eastAsia"/>
          <w:lang w:eastAsia="zh-CN"/>
        </w:rPr>
        <w:t xml:space="preserve"> is determined by the </w:t>
      </w:r>
      <w:r w:rsidRPr="00AC7F06">
        <w:rPr>
          <w:rFonts w:hint="eastAsia"/>
          <w:i/>
          <w:lang w:eastAsia="zh-CN"/>
        </w:rPr>
        <w:t>repetition number</w:t>
      </w:r>
      <w:r>
        <w:rPr>
          <w:rFonts w:eastAsia="SimSun" w:hint="eastAsia"/>
          <w:lang w:eastAsia="zh-CN"/>
        </w:rPr>
        <w:t xml:space="preserve"> </w:t>
      </w:r>
      <w:r>
        <w:rPr>
          <w:rFonts w:eastAsia="SimSun"/>
          <w:lang w:eastAsia="zh-CN"/>
        </w:rPr>
        <w:t xml:space="preserve">field </w:t>
      </w:r>
      <w:r>
        <w:rPr>
          <w:rFonts w:eastAsia="SimSun" w:hint="eastAsia"/>
          <w:lang w:eastAsia="zh-CN"/>
        </w:rPr>
        <w:t>in the corresponding DCI</w:t>
      </w:r>
      <w:r>
        <w:rPr>
          <w:rFonts w:eastAsia="SimSun"/>
          <w:lang w:eastAsia="zh-CN"/>
        </w:rPr>
        <w:t>,</w:t>
      </w:r>
      <w:r w:rsidRPr="006B29F6">
        <w:rPr>
          <w:rFonts w:eastAsia="SimSun"/>
          <w:lang w:eastAsia="zh-CN"/>
        </w:rPr>
        <w:t xml:space="preserve"> </w:t>
      </w:r>
      <w:r w:rsidRPr="001F4799">
        <w:rPr>
          <w:rFonts w:eastAsia="SimSun"/>
          <w:lang w:eastAsia="zh-CN"/>
        </w:rPr>
        <w:t xml:space="preserve">where </w:t>
      </w:r>
      <w:r w:rsidRPr="00896E26">
        <w:rPr>
          <w:noProof/>
          <w:position w:val="-12"/>
        </w:rPr>
        <w:drawing>
          <wp:inline distT="0" distB="0" distL="0" distR="0" wp14:anchorId="102D74F3" wp14:editId="3AEC45A6">
            <wp:extent cx="819150" cy="228600"/>
            <wp:effectExtent l="0" t="0" r="0" b="0"/>
            <wp:docPr id="2856" name="Picture 28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56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are given in</w:t>
      </w:r>
      <w:r w:rsidRPr="001F4799">
        <w:rPr>
          <w:rFonts w:eastAsia="SimSun"/>
          <w:lang w:eastAsia="zh-CN"/>
        </w:rPr>
        <w:t xml:space="preserve"> Table </w:t>
      </w:r>
      <w:r>
        <w:rPr>
          <w:rFonts w:eastAsia="SimSun"/>
          <w:lang w:eastAsia="zh-CN"/>
        </w:rPr>
        <w:t>8-2b</w:t>
      </w:r>
      <w:r w:rsidRPr="001F4799">
        <w:rPr>
          <w:rFonts w:eastAsia="SimSun"/>
          <w:lang w:eastAsia="zh-CN"/>
        </w:rPr>
        <w:t xml:space="preserve"> and Table </w:t>
      </w:r>
      <w:r>
        <w:rPr>
          <w:rFonts w:eastAsia="SimSun"/>
          <w:lang w:eastAsia="zh-CN"/>
        </w:rPr>
        <w:t>8-2c</w:t>
      </w:r>
      <w:r>
        <w:rPr>
          <w:rFonts w:eastAsia="SimSun" w:hint="eastAsia"/>
          <w:lang w:eastAsia="zh-CN"/>
        </w:rPr>
        <w:t>; and</w:t>
      </w:r>
    </w:p>
    <w:p w14:paraId="3F93B22F" w14:textId="77777777" w:rsidR="00191DEA" w:rsidRDefault="00191DEA" w:rsidP="00191DEA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w:r>
        <w:rPr>
          <w:rFonts w:eastAsia="SimSun" w:hint="eastAsia"/>
          <w:lang w:eastAsia="zh-CN"/>
        </w:rPr>
        <w:t xml:space="preserve">in case </w:t>
      </w:r>
      <w:r w:rsidRPr="00C66E7A">
        <w:rPr>
          <w:rFonts w:eastAsia="SimSun" w:hint="eastAsia"/>
          <w:i/>
          <w:lang w:eastAsia="zh-CN"/>
        </w:rPr>
        <w:t>N&gt;1</w:t>
      </w:r>
      <w:r>
        <w:rPr>
          <w:rFonts w:eastAsia="SimSun" w:hint="eastAsia"/>
          <w:lang w:eastAsia="zh-CN"/>
        </w:rPr>
        <w:t xml:space="preserve">, subframe(s) </w:t>
      </w:r>
      <w:proofErr w:type="spellStart"/>
      <w:r w:rsidRPr="006D2B83">
        <w:rPr>
          <w:rFonts w:eastAsia="SimSun" w:hint="eastAsia"/>
          <w:i/>
          <w:lang w:eastAsia="zh-CN"/>
        </w:rPr>
        <w:t>n+k</w:t>
      </w:r>
      <w:r w:rsidRPr="006D2B83">
        <w:rPr>
          <w:rFonts w:eastAsia="SimSun" w:hint="eastAsia"/>
          <w:i/>
          <w:vertAlign w:val="subscript"/>
          <w:lang w:eastAsia="zh-CN"/>
        </w:rPr>
        <w:t>i</w:t>
      </w:r>
      <w:proofErr w:type="spellEnd"/>
      <w:r w:rsidRPr="006D2B83">
        <w:rPr>
          <w:rFonts w:eastAsia="SimSun" w:hint="eastAsia"/>
          <w:i/>
          <w:lang w:eastAsia="zh-CN"/>
        </w:rPr>
        <w:t xml:space="preserve"> </w:t>
      </w:r>
      <w:r>
        <w:rPr>
          <w:rFonts w:eastAsia="SimSun" w:hint="eastAsia"/>
          <w:lang w:eastAsia="zh-CN"/>
        </w:rPr>
        <w:t xml:space="preserve">with </w:t>
      </w:r>
      <w:proofErr w:type="spellStart"/>
      <w:r w:rsidRPr="006D2B83">
        <w:rPr>
          <w:rFonts w:eastAsia="SimSun" w:hint="eastAsia"/>
          <w:i/>
          <w:lang w:eastAsia="zh-CN"/>
        </w:rPr>
        <w:t>i</w:t>
      </w:r>
      <w:proofErr w:type="spellEnd"/>
      <w:r w:rsidRPr="006D2B83">
        <w:rPr>
          <w:rFonts w:eastAsia="SimSun" w:hint="eastAsia"/>
          <w:i/>
          <w:lang w:eastAsia="zh-CN"/>
        </w:rPr>
        <w:t>=</w:t>
      </w:r>
      <w:proofErr w:type="gramStart"/>
      <w:r>
        <w:rPr>
          <w:rFonts w:eastAsia="SimSun" w:hint="eastAsia"/>
          <w:i/>
          <w:lang w:eastAsia="zh-CN"/>
        </w:rPr>
        <w:t>0,</w:t>
      </w:r>
      <w:r w:rsidRPr="006D2B83">
        <w:rPr>
          <w:rFonts w:eastAsia="SimSun" w:hint="eastAsia"/>
          <w:i/>
          <w:lang w:eastAsia="zh-CN"/>
        </w:rPr>
        <w:t>1,</w:t>
      </w:r>
      <w:r w:rsidRPr="006D2B83">
        <w:rPr>
          <w:rFonts w:eastAsia="SimSun"/>
          <w:i/>
          <w:lang w:eastAsia="zh-CN"/>
        </w:rPr>
        <w:t>…</w:t>
      </w:r>
      <w:proofErr w:type="gramEnd"/>
      <w:r w:rsidRPr="006D2B83">
        <w:rPr>
          <w:rFonts w:eastAsia="SimSun" w:hint="eastAsia"/>
          <w:i/>
          <w:lang w:eastAsia="zh-CN"/>
        </w:rPr>
        <w:t>,N-1</w:t>
      </w:r>
      <w:r>
        <w:rPr>
          <w:rFonts w:eastAsia="SimSun" w:hint="eastAsia"/>
          <w:lang w:eastAsia="zh-CN"/>
        </w:rPr>
        <w:t xml:space="preserve"> are </w:t>
      </w:r>
      <w:r w:rsidRPr="004F3464">
        <w:rPr>
          <w:rFonts w:eastAsia="SimSun" w:hint="eastAsia"/>
          <w:i/>
          <w:lang w:eastAsia="zh-CN"/>
        </w:rPr>
        <w:t>N</w:t>
      </w:r>
      <w:r>
        <w:rPr>
          <w:rFonts w:eastAsia="SimSun" w:hint="eastAsia"/>
          <w:lang w:eastAsia="zh-CN"/>
        </w:rPr>
        <w:t xml:space="preserve"> consecutive </w:t>
      </w:r>
      <w:r>
        <w:rPr>
          <w:rFonts w:eastAsia="SimSun"/>
          <w:lang w:eastAsia="zh-CN"/>
        </w:rPr>
        <w:t xml:space="preserve">BL/CE </w:t>
      </w:r>
      <w:r>
        <w:rPr>
          <w:rFonts w:eastAsia="SimSun" w:hint="eastAsia"/>
          <w:lang w:eastAsia="zh-CN"/>
        </w:rPr>
        <w:t xml:space="preserve">UL subframe(s) </w:t>
      </w:r>
      <w:r>
        <w:rPr>
          <w:rFonts w:eastAsia="SimSun"/>
          <w:lang w:eastAsia="zh-CN"/>
        </w:rPr>
        <w:t xml:space="preserve">starting with </w:t>
      </w:r>
      <w:r>
        <w:rPr>
          <w:rFonts w:eastAsia="SimSun" w:hint="eastAsia"/>
          <w:lang w:eastAsia="zh-CN"/>
        </w:rPr>
        <w:t xml:space="preserve">subframe </w:t>
      </w:r>
      <w:proofErr w:type="spellStart"/>
      <w:r w:rsidRPr="00AC7F06">
        <w:rPr>
          <w:rFonts w:eastAsia="SimSun" w:hint="eastAsia"/>
          <w:i/>
          <w:lang w:eastAsia="zh-CN"/>
        </w:rPr>
        <w:t>n+</w:t>
      </w:r>
      <w:r>
        <w:rPr>
          <w:rFonts w:eastAsia="SimSun" w:hint="eastAsia"/>
          <w:i/>
          <w:lang w:eastAsia="zh-CN"/>
        </w:rPr>
        <w:t>x</w:t>
      </w:r>
      <w:proofErr w:type="spellEnd"/>
      <w:r>
        <w:rPr>
          <w:rFonts w:eastAsia="SimSun" w:hint="eastAsia"/>
          <w:lang w:eastAsia="zh-CN"/>
        </w:rPr>
        <w:t xml:space="preserve">, and in case </w:t>
      </w:r>
      <w:r w:rsidRPr="00BB4F82">
        <w:rPr>
          <w:rFonts w:eastAsia="SimSun" w:hint="eastAsia"/>
          <w:i/>
          <w:lang w:eastAsia="zh-CN"/>
        </w:rPr>
        <w:t>N=1</w:t>
      </w:r>
      <w:r>
        <w:rPr>
          <w:rFonts w:eastAsia="SimSun" w:hint="eastAsia"/>
          <w:lang w:eastAsia="zh-CN"/>
        </w:rPr>
        <w:t xml:space="preserve">, </w:t>
      </w:r>
      <w:r w:rsidRPr="00BB4F82">
        <w:rPr>
          <w:rFonts w:eastAsia="SimSun" w:hint="eastAsia"/>
          <w:i/>
          <w:lang w:eastAsia="zh-CN"/>
        </w:rPr>
        <w:t>k</w:t>
      </w:r>
      <w:r w:rsidRPr="00BB4F82">
        <w:rPr>
          <w:rFonts w:eastAsia="SimSun" w:hint="eastAsia"/>
          <w:i/>
          <w:vertAlign w:val="subscript"/>
          <w:lang w:eastAsia="zh-CN"/>
        </w:rPr>
        <w:t>0</w:t>
      </w:r>
      <w:r w:rsidRPr="00BB4F82">
        <w:rPr>
          <w:rFonts w:eastAsia="SimSun" w:hint="eastAsia"/>
          <w:i/>
          <w:lang w:eastAsia="zh-CN"/>
        </w:rPr>
        <w:t>=x</w:t>
      </w:r>
      <w:r>
        <w:rPr>
          <w:rFonts w:eastAsia="SimSun" w:hint="eastAsia"/>
          <w:lang w:eastAsia="zh-CN"/>
        </w:rPr>
        <w:t xml:space="preserve">; </w:t>
      </w:r>
    </w:p>
    <w:p w14:paraId="2027901D" w14:textId="77777777" w:rsidR="00191DEA" w:rsidRDefault="00191DEA" w:rsidP="00191DEA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w:r>
        <w:rPr>
          <w:rFonts w:eastAsia="SimSun" w:hint="eastAsia"/>
          <w:lang w:eastAsia="zh-CN"/>
        </w:rPr>
        <w:t xml:space="preserve">for FDD, </w:t>
      </w:r>
      <w:r w:rsidRPr="00431980">
        <w:rPr>
          <w:rFonts w:eastAsia="SimSun" w:hint="eastAsia"/>
          <w:i/>
          <w:lang w:eastAsia="zh-CN"/>
        </w:rPr>
        <w:t>x = 4</w:t>
      </w:r>
      <w:r>
        <w:rPr>
          <w:rFonts w:eastAsia="SimSun" w:hint="eastAsia"/>
          <w:lang w:eastAsia="zh-CN"/>
        </w:rPr>
        <w:t xml:space="preserve">; </w:t>
      </w:r>
    </w:p>
    <w:p w14:paraId="28D0769D" w14:textId="77777777" w:rsidR="00191DEA" w:rsidRPr="00AA5EF6" w:rsidRDefault="00191DEA" w:rsidP="00191DEA">
      <w:pPr>
        <w:pStyle w:val="B1"/>
        <w:rPr>
          <w:lang w:val="en-US"/>
        </w:rPr>
      </w:pPr>
      <w:r>
        <w:rPr>
          <w:rFonts w:eastAsia="SimSun"/>
          <w:lang w:val="en-US" w:eastAsia="zh-CN"/>
        </w:rPr>
        <w:t>-</w:t>
      </w:r>
      <w:r>
        <w:rPr>
          <w:rFonts w:eastAsia="SimSun"/>
          <w:lang w:val="en-US" w:eastAsia="zh-CN"/>
        </w:rPr>
        <w:tab/>
      </w:r>
      <w:r>
        <w:rPr>
          <w:rFonts w:eastAsia="SimSun" w:hint="eastAsia"/>
          <w:lang w:val="en-US" w:eastAsia="zh-CN"/>
        </w:rPr>
        <w:t>f</w:t>
      </w:r>
      <w:r w:rsidRPr="00E9040D">
        <w:rPr>
          <w:lang w:val="en-US"/>
        </w:rPr>
        <w:t>or TDD UL/DL configurations 1-6</w:t>
      </w:r>
      <w:r>
        <w:rPr>
          <w:rFonts w:eastAsia="SimSun" w:hint="eastAsia"/>
          <w:lang w:val="en-US" w:eastAsia="zh-CN"/>
        </w:rPr>
        <w:t xml:space="preserve">, or for TDD UL/DL configuration 0 and a BL/CE UE in </w:t>
      </w:r>
      <w:proofErr w:type="spellStart"/>
      <w:r>
        <w:rPr>
          <w:rFonts w:eastAsia="SimSun" w:hint="eastAsia"/>
          <w:lang w:val="en-US" w:eastAsia="zh-CN"/>
        </w:rPr>
        <w:t>CEModeB</w:t>
      </w:r>
      <w:proofErr w:type="spellEnd"/>
      <w:r>
        <w:rPr>
          <w:rFonts w:eastAsia="SimSun" w:hint="eastAsia"/>
          <w:lang w:val="en-US" w:eastAsia="zh-CN"/>
        </w:rPr>
        <w:t>,</w:t>
      </w:r>
      <w:r w:rsidRPr="00E9040D">
        <w:rPr>
          <w:lang w:val="en-US"/>
        </w:rPr>
        <w:t xml:space="preserve"> </w:t>
      </w:r>
      <w:r>
        <w:rPr>
          <w:rFonts w:eastAsia="SimSun" w:hint="eastAsia"/>
          <w:lang w:val="en-US" w:eastAsia="zh-CN"/>
        </w:rPr>
        <w:t xml:space="preserve">the value of </w:t>
      </w:r>
      <w:r w:rsidRPr="00C17D88">
        <w:rPr>
          <w:rFonts w:eastAsia="SimSun" w:hint="eastAsia"/>
          <w:i/>
          <w:lang w:val="en-US" w:eastAsia="zh-CN"/>
        </w:rPr>
        <w:t>x</w:t>
      </w:r>
      <w:r>
        <w:rPr>
          <w:rFonts w:eastAsia="SimSun" w:hint="eastAsia"/>
          <w:lang w:val="en-US" w:eastAsia="zh-CN"/>
        </w:rPr>
        <w:t xml:space="preserve"> is</w:t>
      </w:r>
      <w:r w:rsidRPr="00E9040D">
        <w:rPr>
          <w:i/>
          <w:lang w:val="en-US"/>
        </w:rPr>
        <w:t xml:space="preserve"> </w:t>
      </w:r>
      <w:r w:rsidRPr="00E9040D">
        <w:rPr>
          <w:lang w:val="en-US"/>
        </w:rPr>
        <w:t xml:space="preserve">given </w:t>
      </w:r>
      <w:r>
        <w:rPr>
          <w:rFonts w:eastAsia="SimSun" w:hint="eastAsia"/>
          <w:lang w:val="en-US" w:eastAsia="zh-CN"/>
        </w:rPr>
        <w:t xml:space="preserve">as the value of </w:t>
      </w:r>
      <w:r w:rsidRPr="00C17D88">
        <w:rPr>
          <w:rFonts w:eastAsia="SimSun" w:hint="eastAsia"/>
          <w:i/>
          <w:lang w:val="en-US" w:eastAsia="zh-CN"/>
        </w:rPr>
        <w:t>k</w:t>
      </w:r>
      <w:r>
        <w:rPr>
          <w:rFonts w:eastAsia="SimSun" w:hint="eastAsia"/>
          <w:lang w:val="en-US" w:eastAsia="zh-CN"/>
        </w:rPr>
        <w:t xml:space="preserve"> </w:t>
      </w:r>
      <w:r w:rsidRPr="00E9040D">
        <w:rPr>
          <w:lang w:val="en-US"/>
        </w:rPr>
        <w:t>in Table 8-2</w:t>
      </w:r>
      <w:r>
        <w:rPr>
          <w:rFonts w:eastAsia="SimSun" w:hint="eastAsia"/>
          <w:lang w:val="en-US" w:eastAsia="zh-CN"/>
        </w:rPr>
        <w:t xml:space="preserve"> for the corresponding TDD UL/DL configuration;</w:t>
      </w:r>
      <w:r w:rsidRPr="005A45AB">
        <w:rPr>
          <w:rFonts w:eastAsia="SimSun"/>
          <w:lang w:val="en-US" w:eastAsia="zh-CN"/>
        </w:rPr>
        <w:t xml:space="preserve"> </w:t>
      </w:r>
      <w:r>
        <w:rPr>
          <w:rFonts w:eastAsia="SimSun"/>
          <w:lang w:val="en-US" w:eastAsia="zh-CN"/>
        </w:rPr>
        <w:t xml:space="preserve">If the value x is not given in Table 8-2 </w:t>
      </w:r>
      <w:r>
        <w:rPr>
          <w:rFonts w:eastAsia="SimSun" w:hint="eastAsia"/>
          <w:lang w:val="en-US" w:eastAsia="zh-CN"/>
        </w:rPr>
        <w:t xml:space="preserve">for subframe </w:t>
      </w:r>
      <w:r w:rsidRPr="000135CC">
        <w:rPr>
          <w:rFonts w:eastAsia="SimSun" w:hint="eastAsia"/>
          <w:i/>
          <w:lang w:val="en-US" w:eastAsia="zh-CN"/>
        </w:rPr>
        <w:t>n</w:t>
      </w:r>
      <w:r>
        <w:rPr>
          <w:rFonts w:eastAsia="SimSun" w:hint="eastAsia"/>
          <w:lang w:val="en-US" w:eastAsia="zh-CN"/>
        </w:rPr>
        <w:t xml:space="preserve">, denote subframe </w:t>
      </w:r>
      <w:r w:rsidRPr="000135CC">
        <w:rPr>
          <w:rFonts w:eastAsia="SimSun" w:hint="eastAsia"/>
          <w:i/>
          <w:lang w:val="en-US" w:eastAsia="zh-CN"/>
        </w:rPr>
        <w:t>n</w:t>
      </w:r>
      <w:r>
        <w:rPr>
          <w:rFonts w:eastAsia="SimSun"/>
          <w:i/>
          <w:lang w:val="en-US" w:eastAsia="zh-CN"/>
        </w:rPr>
        <w:t>'</w:t>
      </w:r>
      <w:r>
        <w:rPr>
          <w:rFonts w:eastAsia="SimSun" w:hint="eastAsia"/>
          <w:lang w:val="en-US" w:eastAsia="zh-CN"/>
        </w:rPr>
        <w:t xml:space="preserve"> as </w:t>
      </w:r>
      <w:r w:rsidRPr="00B66B5E">
        <w:rPr>
          <w:rFonts w:eastAsia="SimSun"/>
          <w:lang w:val="en-US" w:eastAsia="zh-CN"/>
        </w:rPr>
        <w:t>the first downlink/special subframe which has</w:t>
      </w:r>
      <w:r>
        <w:rPr>
          <w:rFonts w:eastAsia="SimSun" w:hint="eastAsia"/>
          <w:lang w:val="en-US" w:eastAsia="zh-CN"/>
        </w:rPr>
        <w:t xml:space="preserve"> a value in Table 8-2</w:t>
      </w:r>
      <w:r w:rsidRPr="00B66B5E">
        <w:rPr>
          <w:rFonts w:eastAsia="SimSun"/>
          <w:lang w:val="en-US" w:eastAsia="zh-CN"/>
        </w:rPr>
        <w:t xml:space="preserve"> after subframe </w:t>
      </w:r>
      <w:r w:rsidRPr="005A45AB">
        <w:rPr>
          <w:rFonts w:eastAsia="SimSun"/>
          <w:i/>
          <w:lang w:val="en-US" w:eastAsia="zh-CN"/>
        </w:rPr>
        <w:t>n</w:t>
      </w:r>
      <w:r>
        <w:rPr>
          <w:rFonts w:eastAsia="SimSun" w:hint="eastAsia"/>
          <w:lang w:val="en-US" w:eastAsia="zh-CN"/>
        </w:rPr>
        <w:t xml:space="preserve">, and </w:t>
      </w:r>
      <w:r>
        <w:rPr>
          <w:rFonts w:eastAsia="SimSun"/>
          <w:lang w:val="en-US" w:eastAsia="zh-CN"/>
        </w:rPr>
        <w:t>substitute</w:t>
      </w:r>
      <w:r>
        <w:rPr>
          <w:rFonts w:eastAsia="SimSun" w:hint="eastAsia"/>
          <w:lang w:val="en-US" w:eastAsia="zh-CN"/>
        </w:rPr>
        <w:t xml:space="preserve"> </w:t>
      </w:r>
      <w:r w:rsidRPr="000B5FD7">
        <w:rPr>
          <w:rFonts w:eastAsia="SimSun" w:hint="eastAsia"/>
          <w:i/>
          <w:lang w:val="en-US" w:eastAsia="zh-CN"/>
        </w:rPr>
        <w:t>n</w:t>
      </w:r>
      <w:r>
        <w:rPr>
          <w:rFonts w:eastAsia="SimSun" w:hint="eastAsia"/>
          <w:lang w:val="en-US" w:eastAsia="zh-CN"/>
        </w:rPr>
        <w:t xml:space="preserve"> with </w:t>
      </w:r>
      <w:r w:rsidRPr="000B5FD7">
        <w:rPr>
          <w:rFonts w:eastAsia="SimSun" w:hint="eastAsia"/>
          <w:i/>
          <w:lang w:val="en-US" w:eastAsia="zh-CN"/>
        </w:rPr>
        <w:t>n</w:t>
      </w:r>
      <w:r>
        <w:rPr>
          <w:rFonts w:eastAsia="SimSun"/>
          <w:i/>
          <w:lang w:val="en-US" w:eastAsia="zh-CN"/>
        </w:rPr>
        <w:t>'</w:t>
      </w:r>
      <w:r>
        <w:rPr>
          <w:rFonts w:eastAsia="SimSun" w:hint="eastAsia"/>
          <w:lang w:val="en-US" w:eastAsia="zh-CN"/>
        </w:rPr>
        <w:t xml:space="preserve"> in the above procedure for adjusting the PUSCH transmission.</w:t>
      </w:r>
    </w:p>
    <w:p w14:paraId="606322D9" w14:textId="7F1A6D32" w:rsidR="00191DEA" w:rsidRDefault="00191DEA" w:rsidP="00191DEA">
      <w:pPr>
        <w:pStyle w:val="B1"/>
        <w:rPr>
          <w:rFonts w:eastAsia="SimSun"/>
          <w:lang w:eastAsia="zh-CN"/>
        </w:rPr>
      </w:pPr>
      <w:r>
        <w:rPr>
          <w:rFonts w:eastAsia="SimSun"/>
          <w:lang w:val="en-US" w:eastAsia="zh-CN"/>
        </w:rPr>
        <w:t>-</w:t>
      </w:r>
      <w:r>
        <w:rPr>
          <w:rFonts w:eastAsia="SimSun"/>
          <w:lang w:val="en-US" w:eastAsia="zh-CN"/>
        </w:rPr>
        <w:tab/>
      </w:r>
      <w:r>
        <w:rPr>
          <w:rFonts w:eastAsia="SimSun" w:hint="eastAsia"/>
          <w:lang w:val="en-US" w:eastAsia="zh-CN"/>
        </w:rPr>
        <w:t xml:space="preserve">for TDD UL/DL configuration 0 and a BL/CE UE in </w:t>
      </w:r>
      <w:proofErr w:type="spellStart"/>
      <w:r>
        <w:rPr>
          <w:rFonts w:eastAsia="SimSun" w:hint="eastAsia"/>
          <w:lang w:val="en-US" w:eastAsia="zh-CN"/>
        </w:rPr>
        <w:t>CEModeA</w:t>
      </w:r>
      <w:proofErr w:type="spellEnd"/>
      <w:del w:id="3" w:author="Alberto R" w:date="2019-02-08T14:27:00Z">
        <w:r w:rsidDel="00F812F5">
          <w:rPr>
            <w:rFonts w:eastAsia="SimSun"/>
            <w:lang w:val="en-US" w:eastAsia="zh-CN"/>
          </w:rPr>
          <w:delText xml:space="preserve"> and N=1</w:delText>
        </w:r>
      </w:del>
      <w:r>
        <w:rPr>
          <w:rFonts w:eastAsia="SimSun" w:hint="eastAsia"/>
          <w:lang w:val="en-US" w:eastAsia="zh-CN"/>
        </w:rPr>
        <w:t xml:space="preserve">, </w:t>
      </w:r>
      <w:r w:rsidRPr="00E9040D">
        <w:t xml:space="preserve">if the MSB of the UL index in the </w:t>
      </w:r>
      <w:r>
        <w:rPr>
          <w:rFonts w:eastAsia="SimSun" w:hint="eastAsia"/>
          <w:lang w:eastAsia="zh-CN"/>
        </w:rPr>
        <w:t>MPDCCH</w:t>
      </w:r>
      <w:r w:rsidRPr="00E9040D">
        <w:t xml:space="preserve"> with </w:t>
      </w:r>
      <w:r>
        <w:rPr>
          <w:rFonts w:eastAsia="SimSun" w:hint="eastAsia"/>
          <w:lang w:val="en-US" w:eastAsia="zh-CN"/>
        </w:rPr>
        <w:t xml:space="preserve">DCI format 6-0A is set to 1, the value of </w:t>
      </w:r>
      <w:r w:rsidRPr="00C17D88">
        <w:rPr>
          <w:rFonts w:eastAsia="SimSun" w:hint="eastAsia"/>
          <w:i/>
          <w:lang w:val="en-US" w:eastAsia="zh-CN"/>
        </w:rPr>
        <w:t>x</w:t>
      </w:r>
      <w:r>
        <w:rPr>
          <w:rFonts w:eastAsia="SimSun" w:hint="eastAsia"/>
          <w:lang w:val="en-US" w:eastAsia="zh-CN"/>
        </w:rPr>
        <w:t xml:space="preserve"> is</w:t>
      </w:r>
      <w:r w:rsidRPr="00E9040D">
        <w:rPr>
          <w:i/>
          <w:lang w:val="en-US"/>
        </w:rPr>
        <w:t xml:space="preserve"> </w:t>
      </w:r>
      <w:r w:rsidRPr="00E9040D">
        <w:rPr>
          <w:lang w:val="en-US"/>
        </w:rPr>
        <w:t xml:space="preserve">given </w:t>
      </w:r>
      <w:r>
        <w:rPr>
          <w:rFonts w:eastAsia="SimSun" w:hint="eastAsia"/>
          <w:lang w:val="en-US" w:eastAsia="zh-CN"/>
        </w:rPr>
        <w:t xml:space="preserve">as the value of </w:t>
      </w:r>
      <w:r w:rsidRPr="00C17D88">
        <w:rPr>
          <w:rFonts w:eastAsia="SimSun" w:hint="eastAsia"/>
          <w:i/>
          <w:lang w:val="en-US" w:eastAsia="zh-CN"/>
        </w:rPr>
        <w:t>k</w:t>
      </w:r>
      <w:r>
        <w:rPr>
          <w:rFonts w:eastAsia="SimSun" w:hint="eastAsia"/>
          <w:lang w:val="en-US" w:eastAsia="zh-CN"/>
        </w:rPr>
        <w:t xml:space="preserve"> </w:t>
      </w:r>
      <w:r w:rsidRPr="00E9040D">
        <w:rPr>
          <w:lang w:val="en-US"/>
        </w:rPr>
        <w:t>in Table 8-2</w:t>
      </w:r>
      <w:r>
        <w:rPr>
          <w:rFonts w:eastAsia="SimSun" w:hint="eastAsia"/>
          <w:lang w:val="en-US" w:eastAsia="zh-CN"/>
        </w:rPr>
        <w:t xml:space="preserve"> for the corresponding TDD UL/DL configuration; if the LSB </w:t>
      </w:r>
      <w:r w:rsidRPr="00E9040D">
        <w:t xml:space="preserve">of the UL index in the </w:t>
      </w:r>
      <w:r w:rsidRPr="00341CE6">
        <w:rPr>
          <w:rFonts w:eastAsia="SimSun" w:hint="eastAsia"/>
          <w:lang w:eastAsia="zh-CN"/>
        </w:rPr>
        <w:t>MPDCCH</w:t>
      </w:r>
      <w:r w:rsidRPr="00E9040D">
        <w:t xml:space="preserve"> with </w:t>
      </w:r>
      <w:r w:rsidRPr="00341CE6">
        <w:rPr>
          <w:rFonts w:eastAsia="SimSun" w:hint="eastAsia"/>
          <w:lang w:val="en-US" w:eastAsia="zh-CN"/>
        </w:rPr>
        <w:t>DCI format 6-0A is set to 1</w:t>
      </w:r>
      <w:r w:rsidRPr="00341CE6">
        <w:rPr>
          <w:rFonts w:eastAsia="SimSun" w:hint="eastAsia"/>
          <w:lang w:eastAsia="zh-CN"/>
        </w:rPr>
        <w:t xml:space="preserve">, </w:t>
      </w:r>
      <w:r w:rsidRPr="00341CE6">
        <w:rPr>
          <w:rFonts w:eastAsia="SimSun" w:hint="eastAsia"/>
          <w:i/>
          <w:lang w:eastAsia="zh-CN"/>
        </w:rPr>
        <w:t>x = 7</w:t>
      </w:r>
      <w:r>
        <w:rPr>
          <w:rFonts w:eastAsia="SimSun"/>
          <w:i/>
          <w:lang w:eastAsia="zh-CN"/>
        </w:rPr>
        <w:t>.</w:t>
      </w:r>
      <w:r w:rsidRPr="00AA5EF6">
        <w:rPr>
          <w:rFonts w:eastAsia="SimSun" w:hint="eastAsia"/>
          <w:lang w:eastAsia="zh-CN"/>
        </w:rPr>
        <w:t xml:space="preserve"> </w:t>
      </w:r>
      <w:r>
        <w:rPr>
          <w:rFonts w:eastAsia="SimSun" w:hint="eastAsia"/>
          <w:lang w:eastAsia="zh-CN"/>
        </w:rPr>
        <w:t xml:space="preserve">The UE is not expected to receive DCI format 6-0A with both the MSB and LSB of the UL index set to 1 when </w:t>
      </w:r>
      <w:r w:rsidRPr="000B5FD7">
        <w:rPr>
          <w:rFonts w:eastAsia="SimSun" w:hint="eastAsia"/>
          <w:i/>
          <w:lang w:eastAsia="zh-CN"/>
        </w:rPr>
        <w:t>N&gt;1</w:t>
      </w:r>
      <w:r>
        <w:rPr>
          <w:rFonts w:eastAsia="SimSun" w:hint="eastAsia"/>
          <w:lang w:eastAsia="zh-CN"/>
        </w:rPr>
        <w:t xml:space="preserve">. In case both the MSB and LSB of the UL index are set to 1, the HARQ process number of the PUSCH corresponding the MSB of the UL index is </w:t>
      </w:r>
      <w:r w:rsidRPr="000B5FD7">
        <w:rPr>
          <w:rFonts w:ascii="Bookman Old Style" w:hAnsi="Bookman Old Style"/>
          <w:position w:val="-14"/>
        </w:rPr>
        <w:object w:dxaOrig="800" w:dyaOrig="380" w14:anchorId="11000D4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2pt;height:19.45pt" o:ole="" fillcolor="window">
            <v:imagedata r:id="rId14" o:title=""/>
          </v:shape>
          <o:OLEObject Type="Embed" ProgID="Equation.3" ShapeID="_x0000_i1025" DrawAspect="Content" ObjectID="_1612936162" r:id="rId15"/>
        </w:object>
      </w:r>
      <w:r>
        <w:rPr>
          <w:rFonts w:eastAsia="SimSun" w:hint="eastAsia"/>
          <w:lang w:eastAsia="zh-CN"/>
        </w:rPr>
        <w:t xml:space="preserve"> and the HARQ process number of the PUSCH corresponding the LSB of the UL index is </w:t>
      </w:r>
      <w:r w:rsidRPr="000B5FD7">
        <w:rPr>
          <w:rFonts w:ascii="Bookman Old Style" w:hAnsi="Bookman Old Style"/>
          <w:position w:val="-14"/>
        </w:rPr>
        <w:object w:dxaOrig="1880" w:dyaOrig="380" w14:anchorId="4A094703">
          <v:shape id="_x0000_i1026" type="#_x0000_t75" style="width:94.1pt;height:19.45pt" o:ole="" fillcolor="window">
            <v:imagedata r:id="rId16" o:title=""/>
          </v:shape>
          <o:OLEObject Type="Embed" ProgID="Equation.3" ShapeID="_x0000_i1026" DrawAspect="Content" ObjectID="_1612936163" r:id="rId17"/>
        </w:object>
      </w:r>
      <w:r>
        <w:rPr>
          <w:rFonts w:ascii="Bookman Old Style" w:eastAsia="SimSun" w:hAnsi="Bookman Old Style" w:hint="eastAsia"/>
          <w:lang w:eastAsia="zh-CN"/>
        </w:rPr>
        <w:t xml:space="preserve">, where </w:t>
      </w:r>
      <w:r w:rsidRPr="000B5FD7">
        <w:rPr>
          <w:rFonts w:ascii="Bookman Old Style" w:hAnsi="Bookman Old Style"/>
          <w:position w:val="-14"/>
        </w:rPr>
        <w:object w:dxaOrig="800" w:dyaOrig="380" w14:anchorId="60F6141B">
          <v:shape id="_x0000_i1027" type="#_x0000_t75" style="width:40.2pt;height:19.45pt" o:ole="" fillcolor="window">
            <v:imagedata r:id="rId14" o:title=""/>
          </v:shape>
          <o:OLEObject Type="Embed" ProgID="Equation.3" ShapeID="_x0000_i1027" DrawAspect="Content" ObjectID="_1612936164" r:id="rId18"/>
        </w:object>
      </w:r>
      <w:r>
        <w:rPr>
          <w:rFonts w:eastAsia="SimSun" w:hint="eastAsia"/>
          <w:lang w:eastAsia="zh-CN"/>
        </w:rPr>
        <w:t xml:space="preserve"> is determin</w:t>
      </w:r>
      <w:r>
        <w:rPr>
          <w:rFonts w:eastAsia="SimSun"/>
          <w:lang w:eastAsia="zh-CN"/>
        </w:rPr>
        <w:t>e</w:t>
      </w:r>
      <w:r>
        <w:rPr>
          <w:rFonts w:eastAsia="SimSun" w:hint="eastAsia"/>
          <w:lang w:eastAsia="zh-CN"/>
        </w:rPr>
        <w:t xml:space="preserve">d according to the </w:t>
      </w:r>
      <w:r w:rsidRPr="000B5FD7">
        <w:rPr>
          <w:rFonts w:eastAsia="SimSun" w:hint="eastAsia"/>
          <w:i/>
          <w:lang w:eastAsia="zh-CN"/>
        </w:rPr>
        <w:t>HARQ process number</w:t>
      </w:r>
      <w:r>
        <w:rPr>
          <w:rFonts w:eastAsia="SimSun" w:hint="eastAsia"/>
          <w:lang w:eastAsia="zh-CN"/>
        </w:rPr>
        <w:t xml:space="preserve"> field in DCI format 6-0A</w:t>
      </w:r>
    </w:p>
    <w:p w14:paraId="563CD96A" w14:textId="77777777" w:rsidR="00191DEA" w:rsidRDefault="00191DEA" w:rsidP="00191DEA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w:r>
        <w:rPr>
          <w:rFonts w:eastAsia="SimSun" w:hint="eastAsia"/>
          <w:lang w:eastAsia="zh-CN"/>
        </w:rPr>
        <w:t xml:space="preserve">The higher layer parameter </w:t>
      </w:r>
      <w:proofErr w:type="spellStart"/>
      <w:r w:rsidRPr="00C209FA">
        <w:rPr>
          <w:i/>
        </w:rPr>
        <w:t>ttiBundling</w:t>
      </w:r>
      <w:proofErr w:type="spellEnd"/>
      <w:r>
        <w:t xml:space="preserve"> </w:t>
      </w:r>
      <w:r>
        <w:rPr>
          <w:rFonts w:eastAsia="SimSun" w:hint="eastAsia"/>
          <w:lang w:eastAsia="zh-CN"/>
        </w:rPr>
        <w:t>is not applicable to BL/</w:t>
      </w:r>
      <w:r>
        <w:rPr>
          <w:rFonts w:eastAsia="SimSun"/>
          <w:lang w:eastAsia="zh-CN"/>
        </w:rPr>
        <w:t>C</w:t>
      </w:r>
      <w:r>
        <w:rPr>
          <w:rFonts w:eastAsia="SimSun" w:hint="eastAsia"/>
          <w:lang w:eastAsia="zh-CN"/>
        </w:rPr>
        <w:t>E UEs.</w:t>
      </w:r>
    </w:p>
    <w:p w14:paraId="776D97A3" w14:textId="77777777" w:rsidR="00191DEA" w:rsidRDefault="00191DEA" w:rsidP="00191DEA">
      <w:pPr>
        <w:pStyle w:val="B1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-</w:t>
      </w:r>
      <w:r>
        <w:rPr>
          <w:rFonts w:eastAsia="SimSun"/>
          <w:lang w:val="en-US" w:eastAsia="zh-CN"/>
        </w:rPr>
        <w:tab/>
      </w:r>
      <w:r>
        <w:rPr>
          <w:rFonts w:eastAsia="SimSun" w:hint="eastAsia"/>
          <w:lang w:val="en-US" w:eastAsia="zh-CN"/>
        </w:rPr>
        <w:t xml:space="preserve">For a BL/CE UE, in case a PUSCH transmission with a </w:t>
      </w:r>
      <w:r>
        <w:rPr>
          <w:rFonts w:eastAsia="SimSun"/>
          <w:lang w:val="en-US" w:eastAsia="zh-CN"/>
        </w:rPr>
        <w:t>corresponding</w:t>
      </w:r>
      <w:r>
        <w:rPr>
          <w:rFonts w:eastAsia="SimSun" w:hint="eastAsia"/>
          <w:lang w:val="en-US" w:eastAsia="zh-CN"/>
        </w:rPr>
        <w:t xml:space="preserve"> MPDCCH collides with a PUSCH transmission without a corresponding MPDCCH in a subframe </w:t>
      </w:r>
      <w:r w:rsidRPr="00B660B0">
        <w:rPr>
          <w:rFonts w:eastAsia="SimSun" w:hint="eastAsia"/>
          <w:i/>
          <w:lang w:val="en-US" w:eastAsia="zh-CN"/>
        </w:rPr>
        <w:t>n</w:t>
      </w:r>
      <w:r>
        <w:rPr>
          <w:rFonts w:eastAsia="SimSun" w:hint="eastAsia"/>
          <w:lang w:val="en-US" w:eastAsia="zh-CN"/>
        </w:rPr>
        <w:t xml:space="preserve">, the PUSCH transmission without a corresponding MPDCCH is dropped from subframe </w:t>
      </w:r>
      <w:r w:rsidRPr="00B660B0">
        <w:rPr>
          <w:rFonts w:eastAsia="SimSun" w:hint="eastAsia"/>
          <w:i/>
          <w:lang w:val="en-US" w:eastAsia="zh-CN"/>
        </w:rPr>
        <w:t>n</w:t>
      </w:r>
      <w:r>
        <w:rPr>
          <w:rFonts w:eastAsia="SimSun" w:hint="eastAsia"/>
          <w:lang w:val="en-US" w:eastAsia="zh-CN"/>
        </w:rPr>
        <w:t>.</w:t>
      </w:r>
    </w:p>
    <w:p w14:paraId="425F4A24" w14:textId="77777777" w:rsidR="00191DEA" w:rsidRDefault="00191DEA" w:rsidP="00191DEA">
      <w:pPr>
        <w:pStyle w:val="B1"/>
      </w:pPr>
      <w:r>
        <w:t>-</w:t>
      </w:r>
      <w:r>
        <w:tab/>
        <w:t>For a BL/CE UE, in case of collision between at least one physical resource block to be used for PUSCH transmission and physical resource blocks corresponding to configured PRACH resources for BL/CE UEs or non-BL/CE UEs (defined in [3]) in a same subframe, the PUSCH transmission is dropped in that subframe.</w:t>
      </w:r>
    </w:p>
    <w:p w14:paraId="5CAC1FB8" w14:textId="77777777" w:rsidR="00191DEA" w:rsidRPr="00FA7224" w:rsidRDefault="00191DEA" w:rsidP="00191DEA">
      <w:pPr>
        <w:pStyle w:val="B1"/>
        <w:rPr>
          <w:rFonts w:eastAsia="Malgun Gothic"/>
          <w:lang w:eastAsia="ko-KR"/>
        </w:rPr>
      </w:pPr>
      <w:r w:rsidRPr="005E4C14">
        <w:t>-</w:t>
      </w:r>
      <w:r w:rsidRPr="005E4C14">
        <w:tab/>
        <w:t xml:space="preserve">For a </w:t>
      </w:r>
      <w:r>
        <w:t xml:space="preserve">BL/CE </w:t>
      </w:r>
      <w:r w:rsidRPr="005E4C14">
        <w:rPr>
          <w:rFonts w:eastAsia="Malgun Gothic"/>
          <w:lang w:eastAsia="ko-KR"/>
        </w:rPr>
        <w:t>UE in half-duplex FDD operation</w:t>
      </w:r>
      <w:r w:rsidRPr="005E4C14">
        <w:t xml:space="preserve">, in case </w:t>
      </w:r>
      <w:r w:rsidRPr="005E4C14">
        <w:rPr>
          <w:rFonts w:eastAsia="Malgun Gothic" w:hint="eastAsia"/>
          <w:lang w:eastAsia="ko-KR"/>
        </w:rPr>
        <w:t xml:space="preserve">a PUSCH transmission including </w:t>
      </w:r>
      <w:r w:rsidRPr="005E4C14">
        <w:t>half-duplex guard subframe</w:t>
      </w:r>
      <w:r w:rsidRPr="005E4C14">
        <w:rPr>
          <w:rFonts w:eastAsia="Malgun Gothic" w:hint="eastAsia"/>
          <w:lang w:eastAsia="ko-KR"/>
        </w:rPr>
        <w:t xml:space="preserve"> without a corresponding MPDCCH </w:t>
      </w:r>
      <w:r w:rsidRPr="005E4C14">
        <w:rPr>
          <w:rFonts w:eastAsia="Malgun Gothic"/>
          <w:lang w:eastAsia="ko-KR"/>
        </w:rPr>
        <w:t>collides</w:t>
      </w:r>
      <w:r w:rsidRPr="005E4C14" w:rsidDel="00E148ED">
        <w:rPr>
          <w:rFonts w:eastAsia="Malgun Gothic" w:hint="eastAsia"/>
          <w:lang w:eastAsia="ko-KR"/>
        </w:rPr>
        <w:t xml:space="preserve"> </w:t>
      </w:r>
      <w:r w:rsidRPr="005E4C14">
        <w:rPr>
          <w:rFonts w:eastAsia="Malgun Gothic" w:hint="eastAsia"/>
          <w:lang w:eastAsia="ko-KR"/>
        </w:rPr>
        <w:t>partially or fully with a PDSCH transmission with a corresponding MPDCCH, the PUSCH transmission without a corresponding MPDCCH is dropped.</w:t>
      </w:r>
    </w:p>
    <w:p w14:paraId="79800188" w14:textId="6E2D2492" w:rsidR="006B7075" w:rsidRDefault="006B7075" w:rsidP="006B7075">
      <w:pPr>
        <w:jc w:val="center"/>
        <w:rPr>
          <w:rFonts w:eastAsia="SimSun"/>
          <w:b/>
          <w:color w:val="FF0000"/>
          <w:sz w:val="24"/>
          <w:lang w:eastAsia="zh-CN"/>
        </w:rPr>
      </w:pPr>
      <w:r w:rsidRPr="005F4E6A">
        <w:rPr>
          <w:rFonts w:eastAsia="SimSun"/>
          <w:b/>
          <w:color w:val="FF0000"/>
          <w:sz w:val="24"/>
          <w:lang w:eastAsia="zh-CN"/>
        </w:rPr>
        <w:t>&lt;Unchanged parts are omitted&gt;</w:t>
      </w:r>
    </w:p>
    <w:p w14:paraId="54E0F970" w14:textId="77777777" w:rsidR="001D326D" w:rsidRDefault="001D326D" w:rsidP="006B7075">
      <w:pPr>
        <w:jc w:val="center"/>
        <w:rPr>
          <w:rFonts w:eastAsia="SimSun"/>
          <w:lang w:eastAsia="zh-CN"/>
        </w:rPr>
      </w:pPr>
    </w:p>
    <w:p w14:paraId="22091829" w14:textId="77777777" w:rsidR="00213F5D" w:rsidRPr="00EA4E3A" w:rsidRDefault="00213F5D" w:rsidP="00213F5D">
      <w:pPr>
        <w:rPr>
          <w:rFonts w:eastAsia="SimSun"/>
          <w:lang w:eastAsia="zh-CN"/>
        </w:rPr>
      </w:pPr>
      <w:r w:rsidRPr="00EA4E3A">
        <w:rPr>
          <w:rFonts w:eastAsia="SimSun" w:hint="eastAsia"/>
          <w:lang w:eastAsia="zh-CN"/>
        </w:rPr>
        <w:t>A UE</w:t>
      </w:r>
      <w:r w:rsidRPr="00EA4E3A">
        <w:rPr>
          <w:rFonts w:eastAsia="SimSun"/>
          <w:lang w:eastAsia="zh-CN"/>
        </w:rPr>
        <w:t xml:space="preserve"> configured with parameter </w:t>
      </w:r>
      <w:r w:rsidRPr="00EA4E3A">
        <w:rPr>
          <w:i/>
          <w:noProof/>
          <w:lang w:eastAsia="zh-CN"/>
        </w:rPr>
        <w:t>pusch-EnhancementsConfig</w:t>
      </w:r>
      <w:r w:rsidRPr="00EA4E3A">
        <w:rPr>
          <w:rFonts w:eastAsia="SimSun" w:hint="eastAsia"/>
          <w:lang w:eastAsia="zh-CN"/>
        </w:rPr>
        <w:t xml:space="preserve"> shall upon detection on a given serving cell of an </w:t>
      </w:r>
      <w:r w:rsidRPr="00EA4E3A">
        <w:rPr>
          <w:rFonts w:eastAsia="SimSun"/>
          <w:lang w:eastAsia="zh-CN"/>
        </w:rPr>
        <w:t>PDCCH/E</w:t>
      </w:r>
      <w:r w:rsidRPr="00EA4E3A">
        <w:rPr>
          <w:rFonts w:eastAsia="SimSun" w:hint="eastAsia"/>
          <w:lang w:eastAsia="zh-CN"/>
        </w:rPr>
        <w:t>PDCCH with DCI</w:t>
      </w:r>
      <w:r w:rsidRPr="00EA4E3A">
        <w:rPr>
          <w:rFonts w:eastAsia="SimSun"/>
          <w:lang w:eastAsia="zh-CN"/>
        </w:rPr>
        <w:t xml:space="preserve"> Format</w:t>
      </w:r>
      <w:r w:rsidRPr="00EA4E3A">
        <w:rPr>
          <w:rFonts w:eastAsia="SimSun" w:hint="eastAsia"/>
          <w:lang w:eastAsia="zh-CN"/>
        </w:rPr>
        <w:t xml:space="preserve"> 0</w:t>
      </w:r>
      <w:r w:rsidRPr="00EA4E3A">
        <w:rPr>
          <w:rFonts w:eastAsia="SimSun"/>
          <w:lang w:eastAsia="zh-CN"/>
        </w:rPr>
        <w:t>C</w:t>
      </w:r>
      <w:r w:rsidRPr="00EA4E3A">
        <w:rPr>
          <w:rFonts w:eastAsia="SimSun" w:hint="eastAsia"/>
          <w:lang w:eastAsia="zh-CN"/>
        </w:rPr>
        <w:t xml:space="preserve"> intended for the UE, </w:t>
      </w:r>
      <w:r w:rsidRPr="00EA4E3A">
        <w:rPr>
          <w:rFonts w:eastAsia="SimSun"/>
          <w:lang w:eastAsia="zh-CN"/>
        </w:rPr>
        <w:t>perform a</w:t>
      </w:r>
      <w:r w:rsidRPr="00EA4E3A">
        <w:rPr>
          <w:rFonts w:eastAsia="SimSun" w:hint="eastAsia"/>
          <w:lang w:eastAsia="zh-CN"/>
        </w:rPr>
        <w:t xml:space="preserve"> corresponding PUSCH transmission in subframe(s) </w:t>
      </w:r>
      <w:proofErr w:type="spellStart"/>
      <w:r w:rsidRPr="00EA4E3A">
        <w:rPr>
          <w:rFonts w:eastAsia="SimSun" w:hint="eastAsia"/>
          <w:i/>
          <w:lang w:eastAsia="zh-CN"/>
        </w:rPr>
        <w:t>n+k</w:t>
      </w:r>
      <w:r w:rsidRPr="00EA4E3A">
        <w:rPr>
          <w:rFonts w:eastAsia="SimSun" w:hint="eastAsia"/>
          <w:i/>
          <w:vertAlign w:val="subscript"/>
          <w:lang w:eastAsia="zh-CN"/>
        </w:rPr>
        <w:t>i</w:t>
      </w:r>
      <w:proofErr w:type="spellEnd"/>
      <w:r w:rsidRPr="00EA4E3A">
        <w:t xml:space="preserve"> if a transport block corresponding to the HARQ process of the PUSCH transmission is generated as described in [8]</w:t>
      </w:r>
      <w:r w:rsidRPr="00EA4E3A">
        <w:rPr>
          <w:rFonts w:eastAsia="SimSun" w:hint="eastAsia"/>
          <w:lang w:eastAsia="zh-CN"/>
        </w:rPr>
        <w:t xml:space="preserve"> with </w:t>
      </w:r>
      <w:proofErr w:type="spellStart"/>
      <w:r w:rsidRPr="00EA4E3A">
        <w:rPr>
          <w:rFonts w:eastAsia="SimSun" w:hint="eastAsia"/>
          <w:i/>
          <w:lang w:eastAsia="zh-CN"/>
        </w:rPr>
        <w:t>i</w:t>
      </w:r>
      <w:proofErr w:type="spellEnd"/>
      <w:r w:rsidRPr="00EA4E3A">
        <w:rPr>
          <w:rFonts w:eastAsia="SimSun" w:hint="eastAsia"/>
          <w:i/>
          <w:lang w:eastAsia="zh-CN"/>
        </w:rPr>
        <w:t xml:space="preserve"> = 0, 1, </w:t>
      </w:r>
      <w:r w:rsidRPr="00EA4E3A">
        <w:rPr>
          <w:rFonts w:eastAsia="SimSun"/>
          <w:i/>
          <w:lang w:eastAsia="zh-CN"/>
        </w:rPr>
        <w:t>…</w:t>
      </w:r>
      <w:r w:rsidRPr="00EA4E3A">
        <w:rPr>
          <w:rFonts w:eastAsia="SimSun" w:hint="eastAsia"/>
          <w:i/>
          <w:lang w:eastAsia="zh-CN"/>
        </w:rPr>
        <w:t>, N-1</w:t>
      </w:r>
      <w:r w:rsidRPr="00EA4E3A">
        <w:rPr>
          <w:rFonts w:eastAsia="SimSun" w:hint="eastAsia"/>
          <w:lang w:eastAsia="zh-CN"/>
        </w:rPr>
        <w:t xml:space="preserve"> according to the PDCCH</w:t>
      </w:r>
      <w:r w:rsidRPr="00EA4E3A">
        <w:rPr>
          <w:rFonts w:eastAsia="SimSun"/>
          <w:lang w:eastAsia="zh-CN"/>
        </w:rPr>
        <w:t>/EPDCCH</w:t>
      </w:r>
      <w:r w:rsidRPr="00EA4E3A">
        <w:rPr>
          <w:rFonts w:eastAsia="SimSun" w:hint="eastAsia"/>
          <w:lang w:eastAsia="zh-CN"/>
        </w:rPr>
        <w:t>, where</w:t>
      </w:r>
    </w:p>
    <w:p w14:paraId="51F09610" w14:textId="77777777" w:rsidR="00213F5D" w:rsidRPr="00EA4E3A" w:rsidRDefault="00213F5D" w:rsidP="00213F5D">
      <w:pPr>
        <w:pStyle w:val="B1"/>
        <w:rPr>
          <w:rFonts w:eastAsia="SimSun"/>
          <w:lang w:eastAsia="zh-CN"/>
        </w:rPr>
      </w:pPr>
      <w:r w:rsidRPr="00EA4E3A">
        <w:rPr>
          <w:rFonts w:eastAsia="SimSun"/>
          <w:lang w:eastAsia="zh-CN"/>
        </w:rPr>
        <w:t>-</w:t>
      </w:r>
      <w:r w:rsidRPr="00EA4E3A">
        <w:rPr>
          <w:rFonts w:eastAsia="SimSun"/>
          <w:lang w:eastAsia="zh-CN"/>
        </w:rPr>
        <w:tab/>
      </w:r>
      <w:r w:rsidRPr="00EA4E3A">
        <w:rPr>
          <w:rFonts w:eastAsia="SimSun" w:hint="eastAsia"/>
          <w:lang w:eastAsia="zh-CN"/>
        </w:rPr>
        <w:t xml:space="preserve">subframe </w:t>
      </w:r>
      <w:r w:rsidRPr="00EA4E3A">
        <w:rPr>
          <w:rFonts w:eastAsia="SimSun" w:hint="eastAsia"/>
          <w:i/>
          <w:lang w:eastAsia="zh-CN"/>
        </w:rPr>
        <w:t>n</w:t>
      </w:r>
      <w:r w:rsidRPr="00EA4E3A">
        <w:rPr>
          <w:rFonts w:eastAsia="SimSun" w:hint="eastAsia"/>
          <w:lang w:eastAsia="zh-CN"/>
        </w:rPr>
        <w:t xml:space="preserve"> is the last subframe in which the </w:t>
      </w:r>
      <w:r w:rsidRPr="00EA4E3A">
        <w:rPr>
          <w:rFonts w:eastAsia="SimSun"/>
          <w:lang w:eastAsia="zh-CN"/>
        </w:rPr>
        <w:t>P</w:t>
      </w:r>
      <w:r w:rsidRPr="00EA4E3A">
        <w:rPr>
          <w:rFonts w:eastAsia="SimSun" w:hint="eastAsia"/>
          <w:lang w:eastAsia="zh-CN"/>
        </w:rPr>
        <w:t>DCCH</w:t>
      </w:r>
      <w:r w:rsidRPr="00EA4E3A">
        <w:rPr>
          <w:rFonts w:eastAsia="SimSun"/>
          <w:lang w:eastAsia="zh-CN"/>
        </w:rPr>
        <w:t>/EPDCCH</w:t>
      </w:r>
      <w:r w:rsidRPr="00EA4E3A">
        <w:rPr>
          <w:rFonts w:eastAsia="SimSun" w:hint="eastAsia"/>
          <w:lang w:eastAsia="zh-CN"/>
        </w:rPr>
        <w:t xml:space="preserve"> is transmitted; and</w:t>
      </w:r>
    </w:p>
    <w:p w14:paraId="15B9D45C" w14:textId="77777777" w:rsidR="00213F5D" w:rsidRPr="00EA4E3A" w:rsidRDefault="00213F5D" w:rsidP="00213F5D">
      <w:pPr>
        <w:pStyle w:val="B1"/>
        <w:rPr>
          <w:rFonts w:eastAsia="SimSun"/>
          <w:i/>
          <w:lang w:eastAsia="zh-CN"/>
        </w:rPr>
      </w:pPr>
      <w:r w:rsidRPr="00EA4E3A">
        <w:rPr>
          <w:rFonts w:eastAsia="SimSun"/>
          <w:i/>
          <w:lang w:eastAsia="zh-CN"/>
        </w:rPr>
        <w:t>-</w:t>
      </w:r>
      <w:r w:rsidRPr="00EA4E3A">
        <w:rPr>
          <w:rFonts w:eastAsia="SimSun"/>
          <w:i/>
          <w:lang w:eastAsia="zh-CN"/>
        </w:rPr>
        <w:tab/>
      </w:r>
      <w:r w:rsidRPr="00EA4E3A">
        <w:rPr>
          <w:rFonts w:eastAsia="SimSun" w:hint="eastAsia"/>
          <w:i/>
          <w:lang w:eastAsia="zh-CN"/>
        </w:rPr>
        <w:t>x</w:t>
      </w:r>
      <w:r w:rsidRPr="00EA4E3A">
        <w:rPr>
          <w:rFonts w:eastAsia="SimSun"/>
          <w:i/>
          <w:lang w:eastAsia="zh-CN"/>
        </w:rPr>
        <w:t>≤</w:t>
      </w:r>
      <w:r w:rsidRPr="00EA4E3A">
        <w:rPr>
          <w:rFonts w:eastAsia="SimSun" w:hint="eastAsia"/>
          <w:i/>
          <w:lang w:eastAsia="zh-CN"/>
        </w:rPr>
        <w:t>k</w:t>
      </w:r>
      <w:r w:rsidRPr="00EA4E3A">
        <w:rPr>
          <w:rFonts w:eastAsia="SimSun" w:hint="eastAsia"/>
          <w:i/>
          <w:vertAlign w:val="subscript"/>
          <w:lang w:eastAsia="zh-CN"/>
        </w:rPr>
        <w:t>0</w:t>
      </w:r>
      <w:r w:rsidRPr="00EA4E3A">
        <w:rPr>
          <w:rFonts w:eastAsia="SimSun" w:hint="eastAsia"/>
          <w:i/>
          <w:lang w:eastAsia="zh-CN"/>
        </w:rPr>
        <w:t>&lt;k</w:t>
      </w:r>
      <w:r w:rsidRPr="00EA4E3A">
        <w:rPr>
          <w:rFonts w:eastAsia="SimSun" w:hint="eastAsia"/>
          <w:i/>
          <w:vertAlign w:val="subscript"/>
          <w:lang w:eastAsia="zh-CN"/>
        </w:rPr>
        <w:t>1</w:t>
      </w:r>
      <w:r w:rsidRPr="00EA4E3A">
        <w:rPr>
          <w:rFonts w:eastAsia="SimSun" w:hint="eastAsia"/>
          <w:i/>
          <w:lang w:eastAsia="zh-CN"/>
        </w:rPr>
        <w:t>&lt;</w:t>
      </w:r>
      <w:proofErr w:type="gramStart"/>
      <w:r w:rsidRPr="00EA4E3A">
        <w:rPr>
          <w:rFonts w:eastAsia="SimSun"/>
          <w:i/>
          <w:lang w:eastAsia="zh-CN"/>
        </w:rPr>
        <w:t>…</w:t>
      </w:r>
      <w:r w:rsidRPr="00EA4E3A">
        <w:rPr>
          <w:rFonts w:eastAsia="SimSun" w:hint="eastAsia"/>
          <w:i/>
          <w:lang w:eastAsia="zh-CN"/>
        </w:rPr>
        <w:t>,k</w:t>
      </w:r>
      <w:r w:rsidRPr="00EA4E3A">
        <w:rPr>
          <w:rFonts w:eastAsia="SimSun" w:hint="eastAsia"/>
          <w:i/>
          <w:vertAlign w:val="subscript"/>
          <w:lang w:eastAsia="zh-CN"/>
        </w:rPr>
        <w:t>N</w:t>
      </w:r>
      <w:proofErr w:type="gramEnd"/>
      <w:r w:rsidRPr="00EA4E3A">
        <w:rPr>
          <w:rFonts w:eastAsia="SimSun" w:hint="eastAsia"/>
          <w:i/>
          <w:vertAlign w:val="subscript"/>
          <w:lang w:eastAsia="zh-CN"/>
        </w:rPr>
        <w:t>-1</w:t>
      </w:r>
      <w:r w:rsidRPr="00EA4E3A">
        <w:rPr>
          <w:rFonts w:eastAsia="SimSun" w:hint="eastAsia"/>
          <w:lang w:eastAsia="zh-CN"/>
        </w:rPr>
        <w:t xml:space="preserve"> and the value of</w:t>
      </w:r>
      <w:r w:rsidRPr="00EA4E3A">
        <w:rPr>
          <w:rFonts w:eastAsia="SimSun"/>
          <w:lang w:eastAsia="zh-CN"/>
        </w:rPr>
        <w:t xml:space="preserve"> </w:t>
      </w:r>
      <w:r w:rsidRPr="00EA4E3A">
        <w:rPr>
          <w:rFonts w:eastAsia="SimSun"/>
          <w:i/>
          <w:lang w:eastAsia="zh-CN"/>
        </w:rPr>
        <w:t>N</w:t>
      </w:r>
      <w:r w:rsidRPr="00EA4E3A">
        <w:rPr>
          <w:rFonts w:eastAsia="SimSun"/>
          <w:lang w:eastAsia="zh-CN"/>
        </w:rPr>
        <w:t xml:space="preserve"> </w:t>
      </w:r>
      <w:r w:rsidRPr="00EA4E3A">
        <w:rPr>
          <w:rFonts w:eastAsia="SimSun" w:hint="eastAsia"/>
          <w:lang w:eastAsia="zh-CN"/>
        </w:rPr>
        <w:t xml:space="preserve">is </w:t>
      </w:r>
      <w:r w:rsidRPr="00EA4E3A">
        <w:rPr>
          <w:rFonts w:eastAsia="SimSun"/>
          <w:lang w:eastAsia="zh-CN"/>
        </w:rPr>
        <w:t xml:space="preserve">given by Table </w:t>
      </w:r>
      <w:r w:rsidRPr="00EA4E3A">
        <w:rPr>
          <w:rFonts w:hint="eastAsia"/>
          <w:lang w:eastAsia="zh-CN"/>
        </w:rPr>
        <w:t>8-2k</w:t>
      </w:r>
      <w:r w:rsidRPr="00EA4E3A">
        <w:rPr>
          <w:rFonts w:eastAsia="SimSun"/>
          <w:lang w:eastAsia="zh-CN"/>
        </w:rPr>
        <w:t xml:space="preserve"> based on </w:t>
      </w:r>
      <w:r w:rsidRPr="00EA4E3A">
        <w:rPr>
          <w:rFonts w:eastAsia="SimSun" w:hint="eastAsia"/>
          <w:lang w:eastAsia="zh-CN"/>
        </w:rPr>
        <w:t xml:space="preserve">the </w:t>
      </w:r>
      <w:r w:rsidRPr="00EA4E3A">
        <w:rPr>
          <w:rFonts w:hint="eastAsia"/>
          <w:i/>
          <w:lang w:eastAsia="zh-CN"/>
        </w:rPr>
        <w:t>repetition number</w:t>
      </w:r>
      <w:r w:rsidRPr="00EA4E3A">
        <w:rPr>
          <w:rFonts w:eastAsia="SimSun" w:hint="eastAsia"/>
          <w:lang w:eastAsia="zh-CN"/>
        </w:rPr>
        <w:t xml:space="preserve"> </w:t>
      </w:r>
      <w:r w:rsidRPr="00EA4E3A">
        <w:rPr>
          <w:rFonts w:eastAsia="SimSun"/>
          <w:lang w:eastAsia="zh-CN"/>
        </w:rPr>
        <w:t xml:space="preserve">field </w:t>
      </w:r>
      <w:r w:rsidRPr="00EA4E3A">
        <w:rPr>
          <w:rFonts w:eastAsia="SimSun" w:hint="eastAsia"/>
          <w:lang w:eastAsia="zh-CN"/>
        </w:rPr>
        <w:t>in the corresponding DCI</w:t>
      </w:r>
      <w:r w:rsidRPr="00EA4E3A">
        <w:rPr>
          <w:rFonts w:eastAsia="SimSun"/>
          <w:lang w:eastAsia="zh-CN"/>
        </w:rPr>
        <w:t xml:space="preserve"> Format 0C</w:t>
      </w:r>
      <w:r w:rsidRPr="00EA4E3A">
        <w:rPr>
          <w:rFonts w:eastAsia="SimSun" w:hint="eastAsia"/>
          <w:lang w:eastAsia="zh-CN"/>
        </w:rPr>
        <w:t>; and</w:t>
      </w:r>
    </w:p>
    <w:p w14:paraId="15147A28" w14:textId="77777777" w:rsidR="00213F5D" w:rsidRPr="00EA4E3A" w:rsidRDefault="00213F5D" w:rsidP="00213F5D">
      <w:pPr>
        <w:pStyle w:val="B1"/>
        <w:rPr>
          <w:rFonts w:eastAsia="SimSun"/>
          <w:lang w:eastAsia="zh-CN"/>
        </w:rPr>
      </w:pPr>
      <w:r w:rsidRPr="00EA4E3A">
        <w:rPr>
          <w:rFonts w:eastAsia="SimSun"/>
          <w:lang w:eastAsia="zh-CN"/>
        </w:rPr>
        <w:lastRenderedPageBreak/>
        <w:t>-</w:t>
      </w:r>
      <w:r w:rsidRPr="00EA4E3A">
        <w:rPr>
          <w:rFonts w:eastAsia="SimSun"/>
          <w:lang w:eastAsia="zh-CN"/>
        </w:rPr>
        <w:tab/>
      </w:r>
      <w:r w:rsidRPr="00EA4E3A">
        <w:rPr>
          <w:rFonts w:eastAsia="SimSun" w:hint="eastAsia"/>
          <w:lang w:eastAsia="zh-CN"/>
        </w:rPr>
        <w:t xml:space="preserve">in case </w:t>
      </w:r>
      <w:r w:rsidRPr="00EA4E3A">
        <w:rPr>
          <w:rFonts w:eastAsia="SimSun" w:hint="eastAsia"/>
          <w:i/>
          <w:lang w:eastAsia="zh-CN"/>
        </w:rPr>
        <w:t>N&gt;1</w:t>
      </w:r>
      <w:r w:rsidRPr="00EA4E3A">
        <w:rPr>
          <w:rFonts w:eastAsia="SimSun" w:hint="eastAsia"/>
          <w:lang w:eastAsia="zh-CN"/>
        </w:rPr>
        <w:t xml:space="preserve">, subframe(s) </w:t>
      </w:r>
      <w:proofErr w:type="spellStart"/>
      <w:r w:rsidRPr="00EA4E3A">
        <w:rPr>
          <w:rFonts w:eastAsia="SimSun" w:hint="eastAsia"/>
          <w:i/>
          <w:lang w:eastAsia="zh-CN"/>
        </w:rPr>
        <w:t>n+k</w:t>
      </w:r>
      <w:r w:rsidRPr="00EA4E3A">
        <w:rPr>
          <w:rFonts w:eastAsia="SimSun" w:hint="eastAsia"/>
          <w:i/>
          <w:vertAlign w:val="subscript"/>
          <w:lang w:eastAsia="zh-CN"/>
        </w:rPr>
        <w:t>i</w:t>
      </w:r>
      <w:proofErr w:type="spellEnd"/>
      <w:r w:rsidRPr="00EA4E3A">
        <w:rPr>
          <w:rFonts w:eastAsia="SimSun" w:hint="eastAsia"/>
          <w:i/>
          <w:lang w:eastAsia="zh-CN"/>
        </w:rPr>
        <w:t xml:space="preserve"> </w:t>
      </w:r>
      <w:r w:rsidRPr="00EA4E3A">
        <w:rPr>
          <w:rFonts w:eastAsia="SimSun" w:hint="eastAsia"/>
          <w:lang w:eastAsia="zh-CN"/>
        </w:rPr>
        <w:t xml:space="preserve">with </w:t>
      </w:r>
      <w:proofErr w:type="spellStart"/>
      <w:r w:rsidRPr="00EA4E3A">
        <w:rPr>
          <w:rFonts w:eastAsia="SimSun" w:hint="eastAsia"/>
          <w:i/>
          <w:lang w:eastAsia="zh-CN"/>
        </w:rPr>
        <w:t>i</w:t>
      </w:r>
      <w:proofErr w:type="spellEnd"/>
      <w:r w:rsidRPr="00EA4E3A">
        <w:rPr>
          <w:rFonts w:eastAsia="SimSun" w:hint="eastAsia"/>
          <w:i/>
          <w:lang w:eastAsia="zh-CN"/>
        </w:rPr>
        <w:t>=</w:t>
      </w:r>
      <w:proofErr w:type="gramStart"/>
      <w:r w:rsidRPr="00EA4E3A">
        <w:rPr>
          <w:rFonts w:eastAsia="SimSun" w:hint="eastAsia"/>
          <w:i/>
          <w:lang w:eastAsia="zh-CN"/>
        </w:rPr>
        <w:t>0,1,</w:t>
      </w:r>
      <w:r w:rsidRPr="00EA4E3A">
        <w:rPr>
          <w:rFonts w:eastAsia="SimSun"/>
          <w:i/>
          <w:lang w:eastAsia="zh-CN"/>
        </w:rPr>
        <w:t>…</w:t>
      </w:r>
      <w:proofErr w:type="gramEnd"/>
      <w:r w:rsidRPr="00EA4E3A">
        <w:rPr>
          <w:rFonts w:eastAsia="SimSun" w:hint="eastAsia"/>
          <w:i/>
          <w:lang w:eastAsia="zh-CN"/>
        </w:rPr>
        <w:t>,N-1</w:t>
      </w:r>
      <w:r w:rsidRPr="00EA4E3A">
        <w:rPr>
          <w:rFonts w:eastAsia="SimSun" w:hint="eastAsia"/>
          <w:lang w:eastAsia="zh-CN"/>
        </w:rPr>
        <w:t xml:space="preserve"> are </w:t>
      </w:r>
      <w:r w:rsidRPr="00EA4E3A">
        <w:rPr>
          <w:rFonts w:eastAsia="SimSun" w:hint="eastAsia"/>
          <w:i/>
          <w:lang w:eastAsia="zh-CN"/>
        </w:rPr>
        <w:t>N</w:t>
      </w:r>
      <w:r w:rsidRPr="00EA4E3A">
        <w:rPr>
          <w:rFonts w:eastAsia="SimSun" w:hint="eastAsia"/>
          <w:lang w:eastAsia="zh-CN"/>
        </w:rPr>
        <w:t xml:space="preserve"> consecutive</w:t>
      </w:r>
      <w:r w:rsidRPr="00EA4E3A">
        <w:rPr>
          <w:rFonts w:eastAsia="SimSun"/>
          <w:lang w:eastAsia="zh-CN"/>
        </w:rPr>
        <w:t xml:space="preserve"> </w:t>
      </w:r>
      <w:r w:rsidRPr="00EA4E3A">
        <w:rPr>
          <w:rFonts w:eastAsia="SimSun" w:hint="eastAsia"/>
          <w:lang w:eastAsia="zh-CN"/>
        </w:rPr>
        <w:t xml:space="preserve">UL subframe(s) </w:t>
      </w:r>
      <w:r w:rsidRPr="00EA4E3A">
        <w:rPr>
          <w:rFonts w:eastAsia="SimSun"/>
          <w:lang w:eastAsia="zh-CN"/>
        </w:rPr>
        <w:t xml:space="preserve">starting with </w:t>
      </w:r>
      <w:r w:rsidRPr="00EA4E3A">
        <w:rPr>
          <w:rFonts w:eastAsia="SimSun" w:hint="eastAsia"/>
          <w:lang w:eastAsia="zh-CN"/>
        </w:rPr>
        <w:t xml:space="preserve">subframe </w:t>
      </w:r>
      <w:proofErr w:type="spellStart"/>
      <w:r w:rsidRPr="00EA4E3A">
        <w:rPr>
          <w:rFonts w:eastAsia="SimSun" w:hint="eastAsia"/>
          <w:i/>
          <w:lang w:eastAsia="zh-CN"/>
        </w:rPr>
        <w:t>n+x</w:t>
      </w:r>
      <w:proofErr w:type="spellEnd"/>
      <w:r w:rsidRPr="00EA4E3A">
        <w:rPr>
          <w:rFonts w:eastAsia="SimSun" w:hint="eastAsia"/>
          <w:lang w:eastAsia="zh-CN"/>
        </w:rPr>
        <w:t xml:space="preserve">, and in case </w:t>
      </w:r>
      <w:r w:rsidRPr="00EA4E3A">
        <w:rPr>
          <w:rFonts w:eastAsia="SimSun" w:hint="eastAsia"/>
          <w:i/>
          <w:lang w:eastAsia="zh-CN"/>
        </w:rPr>
        <w:t>N=1</w:t>
      </w:r>
      <w:r w:rsidRPr="00EA4E3A">
        <w:rPr>
          <w:rFonts w:eastAsia="SimSun" w:hint="eastAsia"/>
          <w:lang w:eastAsia="zh-CN"/>
        </w:rPr>
        <w:t xml:space="preserve">, </w:t>
      </w:r>
      <w:r w:rsidRPr="00EA4E3A">
        <w:rPr>
          <w:rFonts w:eastAsia="SimSun" w:hint="eastAsia"/>
          <w:i/>
          <w:lang w:eastAsia="zh-CN"/>
        </w:rPr>
        <w:t>k</w:t>
      </w:r>
      <w:r w:rsidRPr="00EA4E3A">
        <w:rPr>
          <w:rFonts w:eastAsia="SimSun" w:hint="eastAsia"/>
          <w:i/>
          <w:vertAlign w:val="subscript"/>
          <w:lang w:eastAsia="zh-CN"/>
        </w:rPr>
        <w:t>0</w:t>
      </w:r>
      <w:r w:rsidRPr="00EA4E3A">
        <w:rPr>
          <w:rFonts w:eastAsia="SimSun" w:hint="eastAsia"/>
          <w:i/>
          <w:lang w:eastAsia="zh-CN"/>
        </w:rPr>
        <w:t>=x</w:t>
      </w:r>
      <w:r w:rsidRPr="00EA4E3A">
        <w:rPr>
          <w:rFonts w:eastAsia="SimSun" w:hint="eastAsia"/>
          <w:lang w:eastAsia="zh-CN"/>
        </w:rPr>
        <w:t xml:space="preserve">; </w:t>
      </w:r>
    </w:p>
    <w:p w14:paraId="4D9F14DE" w14:textId="77777777" w:rsidR="00213F5D" w:rsidRPr="00EA4E3A" w:rsidRDefault="00213F5D" w:rsidP="00213F5D">
      <w:pPr>
        <w:pStyle w:val="B1"/>
        <w:rPr>
          <w:rFonts w:eastAsia="SimSun"/>
          <w:lang w:eastAsia="zh-CN"/>
        </w:rPr>
      </w:pPr>
      <w:r w:rsidRPr="00EA4E3A">
        <w:rPr>
          <w:rFonts w:eastAsia="SimSun"/>
          <w:lang w:eastAsia="zh-CN"/>
        </w:rPr>
        <w:t>-</w:t>
      </w:r>
      <w:r w:rsidRPr="00EA4E3A">
        <w:rPr>
          <w:rFonts w:eastAsia="SimSun"/>
          <w:lang w:eastAsia="zh-CN"/>
        </w:rPr>
        <w:tab/>
      </w:r>
      <w:r w:rsidRPr="00EA4E3A">
        <w:rPr>
          <w:rFonts w:eastAsia="SimSun" w:hint="eastAsia"/>
          <w:lang w:eastAsia="zh-CN"/>
        </w:rPr>
        <w:t xml:space="preserve">for FDD, </w:t>
      </w:r>
      <w:r w:rsidRPr="00EA4E3A">
        <w:rPr>
          <w:rFonts w:eastAsia="SimSun" w:hint="eastAsia"/>
          <w:i/>
          <w:lang w:eastAsia="zh-CN"/>
        </w:rPr>
        <w:t>x = 4</w:t>
      </w:r>
      <w:r w:rsidRPr="00EA4E3A">
        <w:rPr>
          <w:rFonts w:eastAsia="SimSun" w:hint="eastAsia"/>
          <w:lang w:eastAsia="zh-CN"/>
        </w:rPr>
        <w:t xml:space="preserve">; </w:t>
      </w:r>
    </w:p>
    <w:p w14:paraId="6AF0554C" w14:textId="77777777" w:rsidR="00213F5D" w:rsidRPr="00EA4E3A" w:rsidRDefault="00213F5D" w:rsidP="00213F5D">
      <w:pPr>
        <w:pStyle w:val="B1"/>
        <w:rPr>
          <w:rFonts w:eastAsia="SimSun"/>
          <w:lang w:val="en-US" w:eastAsia="zh-CN"/>
        </w:rPr>
      </w:pPr>
      <w:r w:rsidRPr="00EA4E3A">
        <w:rPr>
          <w:rFonts w:eastAsia="SimSun"/>
          <w:lang w:val="en-US" w:eastAsia="zh-CN"/>
        </w:rPr>
        <w:t>-</w:t>
      </w:r>
      <w:r w:rsidRPr="00EA4E3A">
        <w:rPr>
          <w:rFonts w:eastAsia="SimSun"/>
          <w:lang w:val="en-US" w:eastAsia="zh-CN"/>
        </w:rPr>
        <w:tab/>
      </w:r>
      <w:r w:rsidRPr="00EA4E3A">
        <w:rPr>
          <w:rFonts w:eastAsia="SimSun" w:hint="eastAsia"/>
          <w:lang w:val="en-US" w:eastAsia="zh-CN"/>
        </w:rPr>
        <w:t>f</w:t>
      </w:r>
      <w:r w:rsidRPr="00EA4E3A">
        <w:rPr>
          <w:lang w:val="en-US"/>
        </w:rPr>
        <w:t>or TDD UL/DL configurations 1-6</w:t>
      </w:r>
      <w:r w:rsidRPr="00EA4E3A">
        <w:rPr>
          <w:rFonts w:eastAsia="SimSun" w:hint="eastAsia"/>
          <w:lang w:val="en-US" w:eastAsia="zh-CN"/>
        </w:rPr>
        <w:t>,</w:t>
      </w:r>
      <w:r w:rsidRPr="00EA4E3A">
        <w:rPr>
          <w:lang w:val="en-US"/>
        </w:rPr>
        <w:t xml:space="preserve"> </w:t>
      </w:r>
      <w:r w:rsidRPr="00EA4E3A">
        <w:rPr>
          <w:rFonts w:eastAsia="SimSun" w:hint="eastAsia"/>
          <w:lang w:val="en-US" w:eastAsia="zh-CN"/>
        </w:rPr>
        <w:t xml:space="preserve">the value of </w:t>
      </w:r>
      <w:r w:rsidRPr="00EA4E3A">
        <w:rPr>
          <w:rFonts w:eastAsia="SimSun" w:hint="eastAsia"/>
          <w:i/>
          <w:lang w:val="en-US" w:eastAsia="zh-CN"/>
        </w:rPr>
        <w:t>x</w:t>
      </w:r>
      <w:r w:rsidRPr="00EA4E3A">
        <w:rPr>
          <w:rFonts w:eastAsia="SimSun" w:hint="eastAsia"/>
          <w:lang w:val="en-US" w:eastAsia="zh-CN"/>
        </w:rPr>
        <w:t xml:space="preserve"> is</w:t>
      </w:r>
      <w:r w:rsidRPr="00EA4E3A">
        <w:rPr>
          <w:i/>
          <w:lang w:val="en-US"/>
        </w:rPr>
        <w:t xml:space="preserve"> </w:t>
      </w:r>
      <w:r w:rsidRPr="00EA4E3A">
        <w:rPr>
          <w:lang w:val="en-US"/>
        </w:rPr>
        <w:t xml:space="preserve">given </w:t>
      </w:r>
      <w:r w:rsidRPr="00EA4E3A">
        <w:rPr>
          <w:rFonts w:eastAsia="SimSun" w:hint="eastAsia"/>
          <w:lang w:val="en-US" w:eastAsia="zh-CN"/>
        </w:rPr>
        <w:t xml:space="preserve">as the value of </w:t>
      </w:r>
      <w:r w:rsidRPr="00EA4E3A">
        <w:rPr>
          <w:rFonts w:eastAsia="SimSun" w:hint="eastAsia"/>
          <w:i/>
          <w:lang w:val="en-US" w:eastAsia="zh-CN"/>
        </w:rPr>
        <w:t>k</w:t>
      </w:r>
      <w:r w:rsidRPr="00EA4E3A">
        <w:rPr>
          <w:rFonts w:eastAsia="SimSun" w:hint="eastAsia"/>
          <w:lang w:val="en-US" w:eastAsia="zh-CN"/>
        </w:rPr>
        <w:t xml:space="preserve"> </w:t>
      </w:r>
      <w:r w:rsidRPr="00EA4E3A">
        <w:rPr>
          <w:lang w:val="en-US"/>
        </w:rPr>
        <w:t>in Table 8-2</w:t>
      </w:r>
      <w:r w:rsidRPr="00EA4E3A">
        <w:rPr>
          <w:rFonts w:eastAsia="SimSun" w:hint="eastAsia"/>
          <w:lang w:val="en-US" w:eastAsia="zh-CN"/>
        </w:rPr>
        <w:t xml:space="preserve"> for the corresponding TDD UL/DL configuration;</w:t>
      </w:r>
      <w:r w:rsidRPr="00EA4E3A">
        <w:rPr>
          <w:rFonts w:eastAsia="SimSun"/>
          <w:lang w:val="en-US" w:eastAsia="zh-CN"/>
        </w:rPr>
        <w:t xml:space="preserve"> If the value x is not given in Table 8-2 </w:t>
      </w:r>
      <w:r w:rsidRPr="00EA4E3A">
        <w:rPr>
          <w:rFonts w:eastAsia="SimSun" w:hint="eastAsia"/>
          <w:lang w:val="en-US" w:eastAsia="zh-CN"/>
        </w:rPr>
        <w:t xml:space="preserve">for subframe </w:t>
      </w:r>
      <w:r w:rsidRPr="00EA4E3A">
        <w:rPr>
          <w:rFonts w:eastAsia="SimSun" w:hint="eastAsia"/>
          <w:i/>
          <w:lang w:val="en-US" w:eastAsia="zh-CN"/>
        </w:rPr>
        <w:t>n</w:t>
      </w:r>
      <w:r w:rsidRPr="00EA4E3A">
        <w:rPr>
          <w:rFonts w:eastAsia="SimSun" w:hint="eastAsia"/>
          <w:lang w:val="en-US" w:eastAsia="zh-CN"/>
        </w:rPr>
        <w:t xml:space="preserve">, denote subframe </w:t>
      </w:r>
      <w:r w:rsidRPr="00EA4E3A">
        <w:rPr>
          <w:rFonts w:eastAsia="SimSun" w:hint="eastAsia"/>
          <w:i/>
          <w:lang w:val="en-US" w:eastAsia="zh-CN"/>
        </w:rPr>
        <w:t>n</w:t>
      </w:r>
      <w:r>
        <w:rPr>
          <w:rFonts w:eastAsia="SimSun"/>
          <w:i/>
          <w:lang w:val="en-US" w:eastAsia="zh-CN"/>
        </w:rPr>
        <w:t>'</w:t>
      </w:r>
      <w:r w:rsidRPr="00EA4E3A">
        <w:rPr>
          <w:rFonts w:eastAsia="SimSun" w:hint="eastAsia"/>
          <w:lang w:val="en-US" w:eastAsia="zh-CN"/>
        </w:rPr>
        <w:t xml:space="preserve"> as </w:t>
      </w:r>
      <w:r w:rsidRPr="00EA4E3A">
        <w:rPr>
          <w:rFonts w:eastAsia="SimSun"/>
          <w:lang w:val="en-US" w:eastAsia="zh-CN"/>
        </w:rPr>
        <w:t>the first downlink/special subframe which has</w:t>
      </w:r>
      <w:r w:rsidRPr="00EA4E3A">
        <w:rPr>
          <w:rFonts w:eastAsia="SimSun" w:hint="eastAsia"/>
          <w:lang w:val="en-US" w:eastAsia="zh-CN"/>
        </w:rPr>
        <w:t xml:space="preserve"> a value in Table 8-2</w:t>
      </w:r>
      <w:r w:rsidRPr="00EA4E3A">
        <w:rPr>
          <w:rFonts w:eastAsia="SimSun"/>
          <w:lang w:val="en-US" w:eastAsia="zh-CN"/>
        </w:rPr>
        <w:t xml:space="preserve"> after subframe </w:t>
      </w:r>
      <w:r w:rsidRPr="00EA4E3A">
        <w:rPr>
          <w:rFonts w:eastAsia="SimSun"/>
          <w:i/>
          <w:lang w:val="en-US" w:eastAsia="zh-CN"/>
        </w:rPr>
        <w:t>n</w:t>
      </w:r>
      <w:r w:rsidRPr="00EA4E3A">
        <w:rPr>
          <w:rFonts w:eastAsia="SimSun" w:hint="eastAsia"/>
          <w:lang w:val="en-US" w:eastAsia="zh-CN"/>
        </w:rPr>
        <w:t xml:space="preserve">, and </w:t>
      </w:r>
      <w:r w:rsidRPr="00EA4E3A">
        <w:rPr>
          <w:rFonts w:eastAsia="SimSun"/>
          <w:lang w:val="en-US" w:eastAsia="zh-CN"/>
        </w:rPr>
        <w:t>substitute</w:t>
      </w:r>
      <w:r w:rsidRPr="00EA4E3A">
        <w:rPr>
          <w:rFonts w:eastAsia="SimSun" w:hint="eastAsia"/>
          <w:lang w:val="en-US" w:eastAsia="zh-CN"/>
        </w:rPr>
        <w:t xml:space="preserve"> </w:t>
      </w:r>
      <w:r w:rsidRPr="00EA4E3A">
        <w:rPr>
          <w:rFonts w:eastAsia="SimSun" w:hint="eastAsia"/>
          <w:i/>
          <w:lang w:val="en-US" w:eastAsia="zh-CN"/>
        </w:rPr>
        <w:t>n</w:t>
      </w:r>
      <w:r w:rsidRPr="00EA4E3A">
        <w:rPr>
          <w:rFonts w:eastAsia="SimSun" w:hint="eastAsia"/>
          <w:lang w:val="en-US" w:eastAsia="zh-CN"/>
        </w:rPr>
        <w:t xml:space="preserve"> with </w:t>
      </w:r>
      <w:r w:rsidRPr="00EA4E3A">
        <w:rPr>
          <w:rFonts w:eastAsia="SimSun" w:hint="eastAsia"/>
          <w:i/>
          <w:lang w:val="en-US" w:eastAsia="zh-CN"/>
        </w:rPr>
        <w:t>n</w:t>
      </w:r>
      <w:r>
        <w:rPr>
          <w:rFonts w:eastAsia="SimSun"/>
          <w:i/>
          <w:lang w:val="en-US" w:eastAsia="zh-CN"/>
        </w:rPr>
        <w:t>'</w:t>
      </w:r>
      <w:r w:rsidRPr="00EA4E3A">
        <w:rPr>
          <w:rFonts w:eastAsia="SimSun" w:hint="eastAsia"/>
          <w:lang w:val="en-US" w:eastAsia="zh-CN"/>
        </w:rPr>
        <w:t xml:space="preserve"> in the above procedure for </w:t>
      </w:r>
      <w:r w:rsidRPr="00EA4E3A">
        <w:rPr>
          <w:rFonts w:eastAsia="SimSun"/>
          <w:lang w:val="en-US" w:eastAsia="zh-CN"/>
        </w:rPr>
        <w:t>performing</w:t>
      </w:r>
      <w:r w:rsidRPr="00EA4E3A">
        <w:rPr>
          <w:rFonts w:eastAsia="SimSun" w:hint="eastAsia"/>
          <w:lang w:val="en-US" w:eastAsia="zh-CN"/>
        </w:rPr>
        <w:t xml:space="preserve"> the PUSCH transmission.</w:t>
      </w:r>
    </w:p>
    <w:p w14:paraId="21053DD8" w14:textId="77777777" w:rsidR="00213F5D" w:rsidRPr="00EA4E3A" w:rsidRDefault="00213F5D" w:rsidP="00213F5D">
      <w:pPr>
        <w:pStyle w:val="B1"/>
        <w:rPr>
          <w:rFonts w:eastAsia="SimSun"/>
          <w:lang w:eastAsia="zh-CN"/>
        </w:rPr>
      </w:pPr>
      <w:r w:rsidRPr="00EA4E3A">
        <w:rPr>
          <w:rFonts w:eastAsia="SimSun"/>
          <w:lang w:val="en-US" w:eastAsia="zh-CN"/>
        </w:rPr>
        <w:t>-</w:t>
      </w:r>
      <w:r w:rsidRPr="00EA4E3A">
        <w:rPr>
          <w:rFonts w:eastAsia="SimSun"/>
          <w:lang w:val="en-US" w:eastAsia="zh-CN"/>
        </w:rPr>
        <w:tab/>
      </w:r>
      <w:r w:rsidRPr="00EA4E3A">
        <w:rPr>
          <w:rFonts w:eastAsia="SimSun" w:hint="eastAsia"/>
          <w:lang w:val="en-US" w:eastAsia="zh-CN"/>
        </w:rPr>
        <w:t>f</w:t>
      </w:r>
      <w:r w:rsidRPr="00EA4E3A">
        <w:rPr>
          <w:lang w:val="en-US"/>
        </w:rPr>
        <w:t>or TDD UL/</w:t>
      </w:r>
      <w:r w:rsidRPr="00EA4E3A">
        <w:rPr>
          <w:rFonts w:eastAsia="SimSun" w:hint="eastAsia"/>
          <w:lang w:val="en-US" w:eastAsia="zh-CN"/>
        </w:rPr>
        <w:t>DL configuration 0 and</w:t>
      </w:r>
      <w:bookmarkStart w:id="4" w:name="_GoBack"/>
      <w:bookmarkEnd w:id="4"/>
      <w:del w:id="5" w:author="Qualcomm - postTP" w:date="2019-03-01T08:54:00Z">
        <w:r w:rsidRPr="00EA4E3A" w:rsidDel="00213F5D">
          <w:rPr>
            <w:rFonts w:eastAsia="SimSun"/>
            <w:lang w:val="en-US" w:eastAsia="zh-CN"/>
          </w:rPr>
          <w:delText xml:space="preserve"> N=1</w:delText>
        </w:r>
      </w:del>
      <w:r w:rsidRPr="00EA4E3A">
        <w:rPr>
          <w:rFonts w:eastAsia="SimSun" w:hint="eastAsia"/>
          <w:lang w:val="en-US" w:eastAsia="zh-CN"/>
        </w:rPr>
        <w:t xml:space="preserve">, </w:t>
      </w:r>
      <w:r w:rsidRPr="00EA4E3A">
        <w:t xml:space="preserve">if the MSB of the UL index in the </w:t>
      </w:r>
      <w:r w:rsidRPr="00EA4E3A">
        <w:rPr>
          <w:rFonts w:eastAsia="SimSun" w:hint="eastAsia"/>
          <w:lang w:eastAsia="zh-CN"/>
        </w:rPr>
        <w:t>PDCCH</w:t>
      </w:r>
      <w:r w:rsidRPr="00EA4E3A">
        <w:t xml:space="preserve"> with </w:t>
      </w:r>
      <w:r w:rsidRPr="00EA4E3A">
        <w:rPr>
          <w:rFonts w:eastAsia="SimSun" w:hint="eastAsia"/>
          <w:lang w:val="en-US" w:eastAsia="zh-CN"/>
        </w:rPr>
        <w:t xml:space="preserve">DCI format </w:t>
      </w:r>
      <w:r w:rsidRPr="00EA4E3A">
        <w:rPr>
          <w:rFonts w:eastAsia="SimSun"/>
          <w:lang w:val="en-US" w:eastAsia="zh-CN"/>
        </w:rPr>
        <w:t>0C</w:t>
      </w:r>
      <w:r w:rsidRPr="00EA4E3A">
        <w:rPr>
          <w:rFonts w:eastAsia="SimSun" w:hint="eastAsia"/>
          <w:lang w:val="en-US" w:eastAsia="zh-CN"/>
        </w:rPr>
        <w:t xml:space="preserve"> is set to 1, the value of </w:t>
      </w:r>
      <w:r w:rsidRPr="00EA4E3A">
        <w:rPr>
          <w:rFonts w:eastAsia="SimSun" w:hint="eastAsia"/>
          <w:i/>
          <w:lang w:val="en-US" w:eastAsia="zh-CN"/>
        </w:rPr>
        <w:t>x</w:t>
      </w:r>
      <w:r w:rsidRPr="00EA4E3A">
        <w:rPr>
          <w:rFonts w:eastAsia="SimSun" w:hint="eastAsia"/>
          <w:lang w:val="en-US" w:eastAsia="zh-CN"/>
        </w:rPr>
        <w:t xml:space="preserve"> is</w:t>
      </w:r>
      <w:r w:rsidRPr="00EA4E3A">
        <w:rPr>
          <w:i/>
          <w:lang w:val="en-US"/>
        </w:rPr>
        <w:t xml:space="preserve"> </w:t>
      </w:r>
      <w:r w:rsidRPr="00EA4E3A">
        <w:rPr>
          <w:lang w:val="en-US"/>
        </w:rPr>
        <w:t xml:space="preserve">given </w:t>
      </w:r>
      <w:r w:rsidRPr="00EA4E3A">
        <w:rPr>
          <w:rFonts w:eastAsia="SimSun" w:hint="eastAsia"/>
          <w:lang w:val="en-US" w:eastAsia="zh-CN"/>
        </w:rPr>
        <w:t xml:space="preserve">as the value of </w:t>
      </w:r>
      <w:r w:rsidRPr="00EA4E3A">
        <w:rPr>
          <w:rFonts w:eastAsia="SimSun" w:hint="eastAsia"/>
          <w:i/>
          <w:lang w:val="en-US" w:eastAsia="zh-CN"/>
        </w:rPr>
        <w:t>k</w:t>
      </w:r>
      <w:r w:rsidRPr="00EA4E3A">
        <w:rPr>
          <w:rFonts w:eastAsia="SimSun" w:hint="eastAsia"/>
          <w:lang w:val="en-US" w:eastAsia="zh-CN"/>
        </w:rPr>
        <w:t xml:space="preserve"> </w:t>
      </w:r>
      <w:r w:rsidRPr="00EA4E3A">
        <w:rPr>
          <w:lang w:val="en-US"/>
        </w:rPr>
        <w:t>in Table 8-2</w:t>
      </w:r>
      <w:r w:rsidRPr="00EA4E3A">
        <w:rPr>
          <w:rFonts w:eastAsia="SimSun" w:hint="eastAsia"/>
          <w:lang w:val="en-US" w:eastAsia="zh-CN"/>
        </w:rPr>
        <w:t xml:space="preserve"> for the corresponding TDD UL/DL configuration; if the LSB </w:t>
      </w:r>
      <w:r w:rsidRPr="00EA4E3A">
        <w:t xml:space="preserve">of the UL index in the </w:t>
      </w:r>
      <w:r w:rsidRPr="00EA4E3A">
        <w:rPr>
          <w:rFonts w:eastAsia="SimSun" w:hint="eastAsia"/>
          <w:lang w:eastAsia="zh-CN"/>
        </w:rPr>
        <w:t>PDCCH</w:t>
      </w:r>
      <w:r w:rsidRPr="00EA4E3A">
        <w:t xml:space="preserve"> with </w:t>
      </w:r>
      <w:r w:rsidRPr="00EA4E3A">
        <w:rPr>
          <w:rFonts w:eastAsia="SimSun" w:hint="eastAsia"/>
          <w:lang w:val="en-US" w:eastAsia="zh-CN"/>
        </w:rPr>
        <w:t xml:space="preserve">DCI format </w:t>
      </w:r>
      <w:r w:rsidRPr="00EA4E3A">
        <w:rPr>
          <w:rFonts w:eastAsia="SimSun"/>
          <w:lang w:val="en-US" w:eastAsia="zh-CN"/>
        </w:rPr>
        <w:t>0C</w:t>
      </w:r>
      <w:r w:rsidRPr="00EA4E3A">
        <w:rPr>
          <w:rFonts w:eastAsia="SimSun" w:hint="eastAsia"/>
          <w:lang w:val="en-US" w:eastAsia="zh-CN"/>
        </w:rPr>
        <w:t xml:space="preserve"> is set to 1</w:t>
      </w:r>
      <w:r w:rsidRPr="00EA4E3A">
        <w:rPr>
          <w:rFonts w:eastAsia="SimSun" w:hint="eastAsia"/>
          <w:lang w:eastAsia="zh-CN"/>
        </w:rPr>
        <w:t xml:space="preserve">, </w:t>
      </w:r>
      <w:r w:rsidRPr="00EA4E3A">
        <w:rPr>
          <w:rFonts w:eastAsia="SimSun" w:hint="eastAsia"/>
          <w:i/>
          <w:lang w:eastAsia="zh-CN"/>
        </w:rPr>
        <w:t>x = 7</w:t>
      </w:r>
      <w:r w:rsidRPr="00EA4E3A">
        <w:rPr>
          <w:rFonts w:eastAsia="SimSun"/>
          <w:i/>
          <w:lang w:eastAsia="zh-CN"/>
        </w:rPr>
        <w:t>.</w:t>
      </w:r>
      <w:r w:rsidRPr="00EA4E3A">
        <w:rPr>
          <w:rFonts w:eastAsia="SimSun" w:hint="eastAsia"/>
          <w:lang w:eastAsia="zh-CN"/>
        </w:rPr>
        <w:t xml:space="preserve"> The UE is not expected to receive DCI format </w:t>
      </w:r>
      <w:r w:rsidRPr="00EA4E3A">
        <w:rPr>
          <w:rFonts w:eastAsia="SimSun"/>
          <w:lang w:eastAsia="zh-CN"/>
        </w:rPr>
        <w:t>0C</w:t>
      </w:r>
      <w:r w:rsidRPr="00EA4E3A">
        <w:rPr>
          <w:rFonts w:eastAsia="SimSun" w:hint="eastAsia"/>
          <w:lang w:eastAsia="zh-CN"/>
        </w:rPr>
        <w:t xml:space="preserve"> with both the MSB and LSB of the UL index set to 1 when </w:t>
      </w:r>
      <w:r w:rsidRPr="00EA4E3A">
        <w:rPr>
          <w:rFonts w:eastAsia="SimSun" w:hint="eastAsia"/>
          <w:i/>
          <w:lang w:eastAsia="zh-CN"/>
        </w:rPr>
        <w:t>N&gt;1</w:t>
      </w:r>
      <w:r w:rsidRPr="00EA4E3A">
        <w:rPr>
          <w:rFonts w:eastAsia="SimSun" w:hint="eastAsia"/>
          <w:lang w:eastAsia="zh-CN"/>
        </w:rPr>
        <w:t xml:space="preserve">. In case both the MSB and LSB of the UL index are set to 1, the HARQ process number of the PUSCH corresponding the MSB of the UL index is </w:t>
      </w:r>
      <w:r w:rsidRPr="00EA4E3A">
        <w:rPr>
          <w:rFonts w:ascii="Bookman Old Style" w:hAnsi="Bookman Old Style"/>
          <w:position w:val="-14"/>
        </w:rPr>
        <w:object w:dxaOrig="800" w:dyaOrig="380" w14:anchorId="363A97E0">
          <v:shape id="_x0000_i1028" type="#_x0000_t75" style="width:39.75pt;height:19.45pt" o:ole="" fillcolor="window">
            <v:imagedata r:id="rId14" o:title=""/>
          </v:shape>
          <o:OLEObject Type="Embed" ProgID="Equation.3" ShapeID="_x0000_i1028" DrawAspect="Content" ObjectID="_1612936165" r:id="rId19"/>
        </w:object>
      </w:r>
      <w:r w:rsidRPr="00EA4E3A">
        <w:rPr>
          <w:rFonts w:eastAsia="SimSun" w:hint="eastAsia"/>
          <w:lang w:eastAsia="zh-CN"/>
        </w:rPr>
        <w:t xml:space="preserve"> and the HARQ process number of the PUSCH corresponding the LSB of the UL index is </w:t>
      </w:r>
      <w:r w:rsidRPr="00EA4E3A">
        <w:rPr>
          <w:rFonts w:ascii="Bookman Old Style" w:hAnsi="Bookman Old Style"/>
          <w:position w:val="-14"/>
        </w:rPr>
        <w:object w:dxaOrig="1880" w:dyaOrig="380" w14:anchorId="00E14F0F">
          <v:shape id="_x0000_i1029" type="#_x0000_t75" style="width:93.65pt;height:19.45pt" o:ole="" fillcolor="window">
            <v:imagedata r:id="rId16" o:title=""/>
          </v:shape>
          <o:OLEObject Type="Embed" ProgID="Equation.3" ShapeID="_x0000_i1029" DrawAspect="Content" ObjectID="_1612936166" r:id="rId20"/>
        </w:object>
      </w:r>
      <w:r w:rsidRPr="00EA4E3A">
        <w:rPr>
          <w:rFonts w:ascii="Bookman Old Style" w:eastAsia="SimSun" w:hAnsi="Bookman Old Style" w:hint="eastAsia"/>
          <w:lang w:eastAsia="zh-CN"/>
        </w:rPr>
        <w:t xml:space="preserve">, where </w:t>
      </w:r>
      <w:r w:rsidRPr="00EA4E3A">
        <w:rPr>
          <w:rFonts w:ascii="Bookman Old Style" w:hAnsi="Bookman Old Style"/>
          <w:position w:val="-14"/>
        </w:rPr>
        <w:object w:dxaOrig="800" w:dyaOrig="380" w14:anchorId="5EA2AE64">
          <v:shape id="_x0000_i1030" type="#_x0000_t75" style="width:39.75pt;height:19.45pt" o:ole="" fillcolor="window">
            <v:imagedata r:id="rId14" o:title=""/>
          </v:shape>
          <o:OLEObject Type="Embed" ProgID="Equation.3" ShapeID="_x0000_i1030" DrawAspect="Content" ObjectID="_1612936167" r:id="rId21"/>
        </w:object>
      </w:r>
      <w:r w:rsidRPr="00EA4E3A">
        <w:rPr>
          <w:rFonts w:eastAsia="SimSun" w:hint="eastAsia"/>
          <w:lang w:eastAsia="zh-CN"/>
        </w:rPr>
        <w:t xml:space="preserve"> is determin</w:t>
      </w:r>
      <w:r w:rsidRPr="00EA4E3A">
        <w:rPr>
          <w:rFonts w:eastAsia="SimSun"/>
          <w:lang w:eastAsia="zh-CN"/>
        </w:rPr>
        <w:t>e</w:t>
      </w:r>
      <w:r w:rsidRPr="00EA4E3A">
        <w:rPr>
          <w:rFonts w:eastAsia="SimSun" w:hint="eastAsia"/>
          <w:lang w:eastAsia="zh-CN"/>
        </w:rPr>
        <w:t xml:space="preserve">d according to the </w:t>
      </w:r>
      <w:r w:rsidRPr="00EA4E3A">
        <w:rPr>
          <w:rFonts w:eastAsia="SimSun" w:hint="eastAsia"/>
          <w:i/>
          <w:lang w:eastAsia="zh-CN"/>
        </w:rPr>
        <w:t>HARQ process number</w:t>
      </w:r>
      <w:r w:rsidRPr="00EA4E3A">
        <w:rPr>
          <w:rFonts w:eastAsia="SimSun" w:hint="eastAsia"/>
          <w:lang w:eastAsia="zh-CN"/>
        </w:rPr>
        <w:t xml:space="preserve"> field in DCI format </w:t>
      </w:r>
      <w:r w:rsidRPr="00EA4E3A">
        <w:rPr>
          <w:rFonts w:eastAsia="SimSun"/>
          <w:lang w:eastAsia="zh-CN"/>
        </w:rPr>
        <w:t>0C</w:t>
      </w:r>
    </w:p>
    <w:p w14:paraId="61225D69" w14:textId="77777777" w:rsidR="00213F5D" w:rsidRPr="00EA4E3A" w:rsidRDefault="00213F5D" w:rsidP="00213F5D">
      <w:pPr>
        <w:rPr>
          <w:lang w:val="en-US"/>
        </w:rPr>
      </w:pPr>
    </w:p>
    <w:p w14:paraId="2343A9E1" w14:textId="77777777" w:rsidR="00213F5D" w:rsidRDefault="00213F5D" w:rsidP="00213F5D">
      <w:pPr>
        <w:jc w:val="center"/>
        <w:rPr>
          <w:rFonts w:eastAsia="SimSun"/>
          <w:b/>
          <w:color w:val="FF0000"/>
          <w:sz w:val="24"/>
          <w:lang w:eastAsia="zh-CN"/>
        </w:rPr>
      </w:pPr>
      <w:r w:rsidRPr="005F4E6A">
        <w:rPr>
          <w:rFonts w:eastAsia="SimSun"/>
          <w:b/>
          <w:color w:val="FF0000"/>
          <w:sz w:val="24"/>
          <w:lang w:eastAsia="zh-CN"/>
        </w:rPr>
        <w:t>&lt;Unchanged parts are omitted&gt;</w:t>
      </w:r>
    </w:p>
    <w:p w14:paraId="45CE45BF" w14:textId="77777777" w:rsidR="006B7075" w:rsidRPr="00213F5D" w:rsidRDefault="006B7075">
      <w:pPr>
        <w:rPr>
          <w:noProof/>
          <w:lang w:val="en-US"/>
        </w:rPr>
      </w:pPr>
    </w:p>
    <w:sectPr w:rsidR="006B7075" w:rsidRPr="00213F5D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85A449" w14:textId="77777777" w:rsidR="00EE5623" w:rsidRDefault="00EE5623">
      <w:r>
        <w:separator/>
      </w:r>
    </w:p>
  </w:endnote>
  <w:endnote w:type="continuationSeparator" w:id="0">
    <w:p w14:paraId="768985F3" w14:textId="77777777" w:rsidR="00EE5623" w:rsidRDefault="00EE5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2710F8" w14:textId="77777777" w:rsidR="00EE5623" w:rsidRDefault="00EE5623">
      <w:r>
        <w:separator/>
      </w:r>
    </w:p>
  </w:footnote>
  <w:footnote w:type="continuationSeparator" w:id="0">
    <w:p w14:paraId="793B15A6" w14:textId="77777777" w:rsidR="00EE5623" w:rsidRDefault="00EE5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DD9D12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DD9D1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DD9D1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DD9D15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lberto R">
    <w15:presenceInfo w15:providerId="None" w15:userId="Alberto R"/>
  </w15:person>
  <w15:person w15:author="Qualcomm - postTP">
    <w15:presenceInfo w15:providerId="None" w15:userId="Qualcomm - postT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107E5"/>
    <w:rsid w:val="00145D43"/>
    <w:rsid w:val="00191DEA"/>
    <w:rsid w:val="00192C46"/>
    <w:rsid w:val="001A08B3"/>
    <w:rsid w:val="001A7B60"/>
    <w:rsid w:val="001B52F0"/>
    <w:rsid w:val="001B7A65"/>
    <w:rsid w:val="001D326D"/>
    <w:rsid w:val="001E41F3"/>
    <w:rsid w:val="00213F5D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86274"/>
    <w:rsid w:val="003E1A36"/>
    <w:rsid w:val="00410371"/>
    <w:rsid w:val="004242F1"/>
    <w:rsid w:val="004B75B7"/>
    <w:rsid w:val="0051580D"/>
    <w:rsid w:val="00547111"/>
    <w:rsid w:val="00554F02"/>
    <w:rsid w:val="00592D74"/>
    <w:rsid w:val="005E2C44"/>
    <w:rsid w:val="005F4E6A"/>
    <w:rsid w:val="00621188"/>
    <w:rsid w:val="006257ED"/>
    <w:rsid w:val="00695808"/>
    <w:rsid w:val="006B46FB"/>
    <w:rsid w:val="006B7075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311BF"/>
    <w:rsid w:val="008626E7"/>
    <w:rsid w:val="00870EE7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002E"/>
    <w:rsid w:val="00AC5820"/>
    <w:rsid w:val="00AD1CD8"/>
    <w:rsid w:val="00B258BB"/>
    <w:rsid w:val="00B576F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72504"/>
    <w:rsid w:val="00DE34CF"/>
    <w:rsid w:val="00E13F3D"/>
    <w:rsid w:val="00E34898"/>
    <w:rsid w:val="00EB09B7"/>
    <w:rsid w:val="00EE5623"/>
    <w:rsid w:val="00EE7D7C"/>
    <w:rsid w:val="00F25D98"/>
    <w:rsid w:val="00F300FB"/>
    <w:rsid w:val="00F52CD6"/>
    <w:rsid w:val="00F812F5"/>
    <w:rsid w:val="00FB6386"/>
    <w:rsid w:val="00FF2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6DD9C8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5F4E6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258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5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wmf"/><Relationship Id="rId18" Type="http://schemas.openxmlformats.org/officeDocument/2006/relationships/oleObject" Target="embeddings/oleObject3.bin"/><Relationship Id="rId26" Type="http://schemas.microsoft.com/office/2011/relationships/people" Target="people.xml"/><Relationship Id="rId3" Type="http://schemas.openxmlformats.org/officeDocument/2006/relationships/styles" Target="styles.xml"/><Relationship Id="rId21" Type="http://schemas.openxmlformats.org/officeDocument/2006/relationships/oleObject" Target="embeddings/oleObject6.bin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2.bin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image" Target="media/image4.wmf"/><Relationship Id="rId20" Type="http://schemas.openxmlformats.org/officeDocument/2006/relationships/oleObject" Target="embeddings/oleObject5.bin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1.bin"/><Relationship Id="rId23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4.bin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3.wmf"/><Relationship Id="rId22" Type="http://schemas.openxmlformats.org/officeDocument/2006/relationships/header" Target="header2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93FAE5-44B6-412A-B0D8-6A883E684A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1067</Words>
  <Characters>6087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 - postTP</cp:lastModifiedBy>
  <cp:revision>2</cp:revision>
  <cp:lastPrinted>1900-01-01T08:00:00Z</cp:lastPrinted>
  <dcterms:created xsi:type="dcterms:W3CDTF">2019-03-01T06:56:00Z</dcterms:created>
  <dcterms:modified xsi:type="dcterms:W3CDTF">2019-03-01T06:56:00Z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